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jc w:val="both"/>
        <w:rPr>
          <w:rFonts w:hint="default" w:eastAsia="宋体"/>
          <w:b/>
          <w:lang w:val="en-US" w:eastAsia="zh-CN"/>
        </w:rPr>
      </w:pPr>
      <w:bookmarkStart w:id="0" w:name="_Hlk114691757"/>
      <w:bookmarkEnd w:id="0"/>
      <w:bookmarkStart w:id="1" w:name="OLE_LINK33"/>
      <w:bookmarkStart w:id="2" w:name="OLE_LINK12"/>
      <w:bookmarkStart w:id="3" w:name="OLE_LINK34"/>
      <w:bookmarkStart w:id="4" w:name="OLE_LINK24"/>
      <w:bookmarkStart w:id="5" w:name="OLE_LINK13"/>
      <w:r>
        <w:rPr>
          <w:b/>
        </w:rPr>
        <w:t>3GPP TSG RAN WG1 #1</w:t>
      </w:r>
      <w:r>
        <w:rPr>
          <w:rFonts w:hint="eastAsia"/>
          <w:b/>
        </w:rPr>
        <w:t>2</w:t>
      </w:r>
      <w:r>
        <w:rPr>
          <w:b/>
        </w:rPr>
        <w:t xml:space="preserve">1                                    </w:t>
      </w:r>
      <w:r>
        <w:rPr>
          <w:rFonts w:hint="eastAsia"/>
          <w:b/>
        </w:rPr>
        <w:t xml:space="preserve"> </w:t>
      </w:r>
      <w:r>
        <w:rPr>
          <w:b/>
        </w:rPr>
        <w:t xml:space="preserve">   </w:t>
      </w:r>
      <w:r>
        <w:rPr>
          <w:rFonts w:hint="eastAsia"/>
          <w:b/>
        </w:rPr>
        <w:t>R1-2504</w:t>
      </w:r>
      <w:r>
        <w:rPr>
          <w:rFonts w:hint="eastAsia"/>
          <w:b/>
          <w:lang w:val="en-US" w:eastAsia="zh-CN"/>
        </w:rPr>
        <w:t>823</w:t>
      </w:r>
    </w:p>
    <w:p>
      <w:pPr>
        <w:tabs>
          <w:tab w:val="center" w:pos="4536"/>
          <w:tab w:val="right" w:pos="8280"/>
          <w:tab w:val="right" w:pos="9639"/>
        </w:tabs>
        <w:snapToGrid w:val="0"/>
        <w:ind w:left="482" w:right="2" w:hanging="482" w:hangingChars="200"/>
        <w:jc w:val="both"/>
        <w:rPr>
          <w:b/>
          <w:lang w:bidi="ar"/>
        </w:rPr>
      </w:pPr>
      <w:r>
        <w:rPr>
          <w:b/>
          <w:lang w:bidi="ar"/>
        </w:rPr>
        <w:t>St Julian’s, Malta, May 19</w:t>
      </w:r>
      <w:r>
        <w:rPr>
          <w:b/>
          <w:vertAlign w:val="superscript"/>
          <w:lang w:bidi="ar"/>
        </w:rPr>
        <w:t>th</w:t>
      </w:r>
      <w:r>
        <w:rPr>
          <w:b/>
          <w:lang w:bidi="ar"/>
        </w:rPr>
        <w:t xml:space="preserve"> – 23</w:t>
      </w:r>
      <w:r>
        <w:rPr>
          <w:b/>
          <w:vertAlign w:val="superscript"/>
          <w:lang w:bidi="ar"/>
        </w:rPr>
        <w:t>th</w:t>
      </w:r>
      <w:r>
        <w:rPr>
          <w:b/>
          <w:lang w:bidi="ar"/>
        </w:rPr>
        <w:t>, 2025</w:t>
      </w:r>
    </w:p>
    <w:p>
      <w:pPr>
        <w:tabs>
          <w:tab w:val="center" w:pos="4536"/>
          <w:tab w:val="right" w:pos="8280"/>
          <w:tab w:val="right" w:pos="9639"/>
        </w:tabs>
        <w:snapToGrid w:val="0"/>
        <w:ind w:left="482" w:right="2" w:hanging="482" w:hangingChars="200"/>
        <w:jc w:val="both"/>
        <w:rPr>
          <w:b/>
        </w:rPr>
      </w:pPr>
    </w:p>
    <w:p>
      <w:pPr>
        <w:pBdr>
          <w:bottom w:val="single" w:color="auto" w:sz="6" w:space="1"/>
        </w:pBdr>
        <w:snapToGrid w:val="0"/>
        <w:ind w:left="1797" w:hanging="1797"/>
        <w:jc w:val="both"/>
        <w:rPr>
          <w:b/>
        </w:rPr>
      </w:pPr>
      <w:r>
        <w:rPr>
          <w:b/>
        </w:rPr>
        <w:t>Source:</w:t>
      </w:r>
      <w:r>
        <w:rPr>
          <w:b/>
        </w:rPr>
        <w:tab/>
      </w:r>
      <w:r>
        <w:rPr>
          <w:rFonts w:hint="eastAsia"/>
          <w:b/>
        </w:rPr>
        <w:t>Moderator (</w:t>
      </w:r>
      <w:r>
        <w:rPr>
          <w:b/>
        </w:rPr>
        <w:t>ZTE</w:t>
      </w:r>
      <w:r>
        <w:rPr>
          <w:rFonts w:hint="eastAsia"/>
          <w:b/>
        </w:rPr>
        <w:t>)</w:t>
      </w:r>
    </w:p>
    <w:p>
      <w:pPr>
        <w:pBdr>
          <w:bottom w:val="single" w:color="auto" w:sz="6" w:space="1"/>
        </w:pBdr>
        <w:snapToGrid w:val="0"/>
        <w:ind w:left="1797" w:hanging="1797"/>
        <w:jc w:val="both"/>
        <w:rPr>
          <w:b/>
        </w:rPr>
      </w:pPr>
      <w:r>
        <w:rPr>
          <w:b/>
        </w:rPr>
        <w:t>Title:</w:t>
      </w:r>
      <w:r>
        <w:rPr>
          <w:b/>
        </w:rPr>
        <w:tab/>
      </w:r>
      <w:r>
        <w:rPr>
          <w:b/>
        </w:rPr>
        <w:t>Summary#1 on startSFN for positioning SRS FH</w:t>
      </w:r>
    </w:p>
    <w:p>
      <w:pPr>
        <w:pBdr>
          <w:bottom w:val="single" w:color="auto" w:sz="6" w:space="1"/>
        </w:pBdr>
        <w:snapToGrid w:val="0"/>
        <w:ind w:left="1797" w:hanging="1797"/>
        <w:jc w:val="both"/>
        <w:rPr>
          <w:b/>
        </w:rPr>
      </w:pPr>
      <w:r>
        <w:rPr>
          <w:b/>
        </w:rPr>
        <w:t>Agenda item:</w:t>
      </w:r>
      <w:r>
        <w:rPr>
          <w:b/>
        </w:rPr>
        <w:tab/>
      </w:r>
      <w:r>
        <w:rPr>
          <w:b/>
        </w:rPr>
        <w:t>8.1</w:t>
      </w:r>
    </w:p>
    <w:p>
      <w:pPr>
        <w:pBdr>
          <w:bottom w:val="single" w:color="auto" w:sz="6" w:space="1"/>
        </w:pBdr>
        <w:snapToGrid w:val="0"/>
        <w:ind w:left="1797" w:hanging="1797"/>
        <w:jc w:val="both"/>
        <w:rPr>
          <w:b/>
        </w:rPr>
      </w:pPr>
      <w:r>
        <w:rPr>
          <w:b/>
        </w:rPr>
        <w:t>Document for:</w:t>
      </w:r>
      <w:r>
        <w:rPr>
          <w:b/>
        </w:rPr>
        <w:tab/>
      </w:r>
      <w:r>
        <w:rPr>
          <w:b/>
        </w:rPr>
        <w:t>Discussion and Decision</w:t>
      </w:r>
    </w:p>
    <w:bookmarkEnd w:id="1"/>
    <w:bookmarkEnd w:id="2"/>
    <w:bookmarkEnd w:id="3"/>
    <w:bookmarkEnd w:id="4"/>
    <w:bookmarkEnd w:id="5"/>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jc w:val="both"/>
        <w:rPr>
          <w:iCs/>
          <w:sz w:val="20"/>
          <w:szCs w:val="20"/>
        </w:rPr>
      </w:pPr>
      <w:r>
        <w:rPr>
          <w:iCs/>
          <w:sz w:val="20"/>
          <w:szCs w:val="20"/>
        </w:rPr>
        <w:t>In this RAN1 meeting, a LS R2-2503087 (R1-2503206) from RAN2 is sent to RAN1 with the following: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shd w:val="clear" w:color="auto" w:fill="auto"/>
          </w:tcPr>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According to the RAN1 higher layers parameter list, RAN2 implemented the parameters </w:t>
            </w:r>
            <w:r>
              <w:rPr>
                <w:rFonts w:ascii="Arial" w:hAnsi="Arial" w:eastAsia="等线" w:cs="Arial"/>
                <w:i/>
                <w:iCs/>
                <w:color w:val="000000"/>
                <w:sz w:val="20"/>
                <w:szCs w:val="20"/>
                <w:lang w:val="en-GB"/>
              </w:rPr>
              <w:t>startSFN</w:t>
            </w:r>
            <w:r>
              <w:rPr>
                <w:rFonts w:ascii="Arial" w:hAnsi="Arial" w:eastAsia="等线" w:cs="Arial"/>
                <w:color w:val="000000"/>
                <w:sz w:val="20"/>
                <w:szCs w:val="20"/>
                <w:lang w:val="en-GB"/>
              </w:rPr>
              <w:t xml:space="preserve">, </w:t>
            </w:r>
            <w:r>
              <w:rPr>
                <w:rFonts w:ascii="Arial" w:hAnsi="Arial" w:eastAsia="等线" w:cs="Arial"/>
                <w:i/>
                <w:iCs/>
                <w:color w:val="000000"/>
                <w:sz w:val="20"/>
                <w:szCs w:val="20"/>
                <w:lang w:val="en-GB"/>
              </w:rPr>
              <w:t xml:space="preserve">periodicityAndOffset </w:t>
            </w:r>
            <w:r>
              <w:rPr>
                <w:rFonts w:ascii="Arial" w:hAnsi="Arial" w:eastAsia="等线" w:cs="Arial"/>
                <w:color w:val="000000"/>
                <w:sz w:val="20"/>
                <w:szCs w:val="20"/>
                <w:lang w:val="en-GB"/>
              </w:rPr>
              <w:t xml:space="preserve">and </w:t>
            </w:r>
            <w:r>
              <w:rPr>
                <w:rFonts w:ascii="Arial" w:hAnsi="Arial" w:eastAsia="等线" w:cs="Arial"/>
                <w:i/>
                <w:iCs/>
                <w:color w:val="000000"/>
                <w:sz w:val="20"/>
                <w:szCs w:val="20"/>
                <w:lang w:val="en-GB"/>
              </w:rPr>
              <w:t>duration</w:t>
            </w:r>
            <w:r>
              <w:rPr>
                <w:rFonts w:ascii="Arial" w:hAnsi="Arial" w:eastAsia="等线" w:cs="Arial"/>
                <w:color w:val="000000"/>
                <w:sz w:val="20"/>
                <w:szCs w:val="20"/>
                <w:lang w:val="en-GB"/>
              </w:rPr>
              <w:t xml:space="preserve"> in IE </w:t>
            </w:r>
            <w:r>
              <w:rPr>
                <w:rFonts w:ascii="Arial" w:hAnsi="Arial" w:eastAsia="等线" w:cs="Arial"/>
                <w:i/>
                <w:iCs/>
                <w:color w:val="000000"/>
                <w:sz w:val="20"/>
                <w:szCs w:val="20"/>
                <w:lang w:val="en-GB"/>
              </w:rPr>
              <w:t>SRS-PosUplinkTransmissionWindowConfig</w:t>
            </w:r>
            <w:r>
              <w:rPr>
                <w:rFonts w:ascii="Arial" w:hAnsi="Arial" w:eastAsia="等线" w:cs="Arial"/>
                <w:color w:val="000000"/>
                <w:sz w:val="20"/>
                <w:szCs w:val="20"/>
                <w:lang w:val="en-GB"/>
              </w:rPr>
              <w:t xml:space="preserve"> in TS 38.331. However, there are different understandings in RAN2 on the need and interpretation of the parameter </w:t>
            </w:r>
            <w:r>
              <w:rPr>
                <w:rFonts w:ascii="Arial" w:hAnsi="Arial" w:eastAsia="等线" w:cs="Arial"/>
                <w:i/>
                <w:iCs/>
                <w:color w:val="000000"/>
                <w:sz w:val="20"/>
                <w:szCs w:val="20"/>
                <w:lang w:val="en-GB"/>
              </w:rPr>
              <w:t>startSFN</w:t>
            </w:r>
            <w:r>
              <w:rPr>
                <w:rFonts w:hint="eastAsia" w:ascii="Arial" w:hAnsi="Arial" w:eastAsia="等线" w:cs="Arial"/>
                <w:i/>
                <w:iCs/>
                <w:color w:val="000000"/>
                <w:sz w:val="20"/>
                <w:szCs w:val="20"/>
                <w:lang w:val="en-GB"/>
              </w:rPr>
              <w:t xml:space="preserve">, </w:t>
            </w:r>
            <w:r>
              <w:rPr>
                <w:rFonts w:ascii="Arial" w:hAnsi="Arial" w:eastAsia="等线" w:cs="Arial"/>
                <w:color w:val="000000"/>
                <w:sz w:val="20"/>
                <w:szCs w:val="20"/>
                <w:lang w:val="en-GB"/>
              </w:rPr>
              <w:t>which leads to different understanding on the actual time start of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Therefore, RAN2 would like to ask RAN1 the following questions with regards to the configuration of the parameter </w:t>
            </w:r>
            <w:r>
              <w:rPr>
                <w:rFonts w:ascii="Arial" w:hAnsi="Arial" w:eastAsia="等线" w:cs="Arial"/>
                <w:i/>
                <w:color w:val="000000"/>
                <w:sz w:val="20"/>
                <w:szCs w:val="20"/>
                <w:lang w:val="en-GB"/>
              </w:rPr>
              <w:t>startSFN</w:t>
            </w:r>
            <w:r>
              <w:rPr>
                <w:rFonts w:ascii="Arial" w:hAnsi="Arial" w:eastAsia="等线" w:cs="Arial"/>
                <w:color w:val="000000"/>
                <w:sz w:val="20"/>
                <w:szCs w:val="20"/>
                <w:lang w:val="en-GB"/>
              </w:rPr>
              <w:t xml:space="preserve"> for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 xml:space="preserve">Q1: Is the parameter </w:t>
            </w:r>
            <w:r>
              <w:rPr>
                <w:rFonts w:ascii="Arial" w:hAnsi="Arial" w:eastAsia="等线" w:cs="Arial"/>
                <w:i/>
                <w:color w:val="000000"/>
                <w:sz w:val="20"/>
                <w:szCs w:val="20"/>
                <w:lang w:val="en-GB"/>
              </w:rPr>
              <w:t>startSFN</w:t>
            </w:r>
            <w:r>
              <w:rPr>
                <w:rFonts w:ascii="Arial" w:hAnsi="Arial" w:eastAsia="等线" w:cs="Arial"/>
                <w:color w:val="000000"/>
                <w:sz w:val="20"/>
                <w:szCs w:val="20"/>
                <w:lang w:val="en-GB"/>
              </w:rPr>
              <w:t xml:space="preserve"> needed for the UTW?</w:t>
            </w:r>
          </w:p>
          <w:p>
            <w:pPr>
              <w:snapToGrid w:val="0"/>
              <w:spacing w:after="180" w:afterLines="50"/>
              <w:jc w:val="both"/>
              <w:rPr>
                <w:rFonts w:ascii="Arial" w:hAnsi="Arial" w:eastAsia="等线" w:cs="Arial"/>
                <w:color w:val="000000"/>
                <w:sz w:val="20"/>
                <w:szCs w:val="20"/>
                <w:lang w:val="en-GB"/>
              </w:rPr>
            </w:pPr>
            <w:r>
              <w:rPr>
                <w:rFonts w:ascii="Arial" w:hAnsi="Arial" w:eastAsia="等线" w:cs="Arial"/>
                <w:color w:val="000000"/>
                <w:sz w:val="20"/>
                <w:szCs w:val="20"/>
                <w:lang w:val="en-GB"/>
              </w:rPr>
              <w:t>Q2: If answer to Q1 is ‘yes’, how this parameter should be interpreted?</w:t>
            </w:r>
          </w:p>
          <w:p>
            <w:pPr>
              <w:snapToGrid w:val="0"/>
              <w:spacing w:after="180" w:afterLines="50"/>
              <w:jc w:val="both"/>
              <w:rPr>
                <w:rFonts w:ascii="Arial" w:hAnsi="Arial" w:eastAsia="等线" w:cs="Arial"/>
                <w:b/>
                <w:color w:val="000000"/>
                <w:sz w:val="20"/>
                <w:szCs w:val="20"/>
                <w:lang w:val="en-GB"/>
              </w:rPr>
            </w:pPr>
            <w:r>
              <w:rPr>
                <w:rFonts w:ascii="Arial" w:hAnsi="Arial" w:eastAsia="等线" w:cs="Arial"/>
                <w:b/>
                <w:color w:val="000000"/>
                <w:sz w:val="20"/>
                <w:szCs w:val="20"/>
                <w:lang w:val="en-GB"/>
              </w:rPr>
              <w:t>To RAN WG1:</w:t>
            </w:r>
          </w:p>
          <w:p>
            <w:pPr>
              <w:snapToGrid w:val="0"/>
              <w:spacing w:after="180" w:afterLines="50"/>
              <w:jc w:val="both"/>
              <w:rPr>
                <w:rFonts w:ascii="Arial" w:hAnsi="Arial" w:eastAsia="等线" w:cs="Arial"/>
                <w:color w:val="000000"/>
                <w:sz w:val="20"/>
                <w:szCs w:val="20"/>
                <w:lang w:val="en-GB"/>
              </w:rPr>
            </w:pPr>
            <w:r>
              <w:rPr>
                <w:rFonts w:ascii="Arial" w:hAnsi="Arial" w:eastAsia="等线" w:cs="Arial"/>
                <w:b/>
                <w:color w:val="000000"/>
                <w:sz w:val="20"/>
                <w:szCs w:val="20"/>
                <w:lang w:val="en-GB"/>
              </w:rPr>
              <w:t xml:space="preserve">ACTION: </w:t>
            </w:r>
            <w:r>
              <w:rPr>
                <w:rFonts w:ascii="Arial" w:hAnsi="Arial" w:eastAsia="等线" w:cs="Arial"/>
                <w:color w:val="000000"/>
                <w:sz w:val="20"/>
                <w:szCs w:val="20"/>
                <w:lang w:val="en-GB"/>
              </w:rPr>
              <w:t>RAN2 kindly asks RAN WG1 to answer the above questions and provide feedback.</w:t>
            </w:r>
          </w:p>
        </w:tc>
      </w:tr>
    </w:tbl>
    <w:p>
      <w:pPr>
        <w:snapToGrid w:val="0"/>
        <w:spacing w:before="180" w:beforeLines="50" w:after="180" w:afterLines="50"/>
        <w:jc w:val="both"/>
        <w:rPr>
          <w:iCs/>
          <w:sz w:val="21"/>
          <w:szCs w:val="21"/>
        </w:rPr>
      </w:pPr>
    </w:p>
    <w:bookmarkEnd w:id="6"/>
    <w:p>
      <w:pPr>
        <w:pStyle w:val="2"/>
        <w:snapToGrid w:val="0"/>
        <w:spacing w:before="120" w:after="180" w:afterLines="50"/>
        <w:ind w:left="431" w:hanging="431"/>
        <w:jc w:val="both"/>
        <w:rPr>
          <w:sz w:val="28"/>
          <w:lang w:val="en-US"/>
        </w:rPr>
      </w:pPr>
      <w:r>
        <w:rPr>
          <w:rFonts w:hint="eastAsia"/>
          <w:sz w:val="28"/>
          <w:lang w:val="en-US"/>
        </w:rPr>
        <w:t>First round d</w:t>
      </w:r>
      <w:r>
        <w:rPr>
          <w:sz w:val="28"/>
          <w:lang w:val="en-US"/>
        </w:rPr>
        <w:t>iscussion</w:t>
      </w:r>
    </w:p>
    <w:p>
      <w:pPr>
        <w:autoSpaceDE w:val="0"/>
        <w:autoSpaceDN w:val="0"/>
        <w:adjustRightInd w:val="0"/>
        <w:snapToGrid w:val="0"/>
        <w:spacing w:before="180" w:beforeLines="50" w:after="180" w:afterLines="50"/>
        <w:jc w:val="both"/>
        <w:outlineLvl w:val="1"/>
        <w:rPr>
          <w:b/>
          <w:bCs/>
          <w:iCs/>
        </w:rPr>
      </w:pPr>
      <w:r>
        <w:rPr>
          <w:rFonts w:hint="eastAsia"/>
          <w:b/>
          <w:bCs/>
          <w:iCs/>
        </w:rPr>
        <w:t>Summary of inputs</w:t>
      </w:r>
    </w:p>
    <w:p>
      <w:pPr>
        <w:autoSpaceDE w:val="0"/>
        <w:autoSpaceDN w:val="0"/>
        <w:adjustRightInd w:val="0"/>
        <w:snapToGrid w:val="0"/>
        <w:spacing w:before="180" w:beforeLines="50" w:after="180" w:afterLines="50"/>
        <w:jc w:val="both"/>
        <w:rPr>
          <w:iCs/>
          <w:sz w:val="20"/>
          <w:szCs w:val="20"/>
        </w:rPr>
      </w:pPr>
      <w:r>
        <w:rPr>
          <w:iCs/>
          <w:sz w:val="20"/>
          <w:szCs w:val="20"/>
        </w:rPr>
        <w:t>In this RAN1 meeting, several discussion papers and draft reply LS are submitted on the questions mentioned in the above RAN2 LS. The views are summarized as below:</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9"/>
        <w:gridCol w:w="82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iCs/>
                <w:sz w:val="20"/>
                <w:szCs w:val="20"/>
              </w:rPr>
              <w:t>Huawei, HiSilicon</w:t>
            </w:r>
          </w:p>
        </w:tc>
        <w:tc>
          <w:tcPr>
            <w:tcW w:w="8221" w:type="dxa"/>
          </w:tcPr>
          <w:p>
            <w:pPr>
              <w:pStyle w:val="90"/>
              <w:numPr>
                <w:ilvl w:val="0"/>
                <w:numId w:val="0"/>
              </w:numPr>
              <w:snapToGrid w:val="0"/>
              <w:spacing w:before="0" w:after="0"/>
              <w:rPr>
                <w:b/>
                <w:iCs/>
                <w:sz w:val="20"/>
                <w:szCs w:val="20"/>
                <w:u w:val="single"/>
                <w:lang w:val="en-GB"/>
              </w:rPr>
            </w:pPr>
            <w:r>
              <w:rPr>
                <w:b/>
                <w:sz w:val="20"/>
                <w:szCs w:val="20"/>
                <w:lang w:val="en-GB"/>
              </w:rPr>
              <w:t>O</w:t>
            </w:r>
            <w:r>
              <w:rPr>
                <w:rFonts w:hint="eastAsia"/>
                <w:b/>
                <w:sz w:val="20"/>
                <w:szCs w:val="20"/>
                <w:lang w:val="en-GB"/>
              </w:rPr>
              <w:t>b</w:t>
            </w:r>
            <w:r>
              <w:rPr>
                <w:b/>
                <w:sz w:val="20"/>
                <w:szCs w:val="20"/>
                <w:lang w:val="en-GB"/>
              </w:rPr>
              <w:t xml:space="preserve">servation: The intention of using starting SFN and slot number by RAN1 is already fulfilled by using the encoding scheme of </w:t>
            </w:r>
            <w:r>
              <w:rPr>
                <w:b/>
                <w:i/>
                <w:sz w:val="20"/>
                <w:szCs w:val="20"/>
                <w:lang w:val="en-GB"/>
              </w:rPr>
              <w:t>periodicityAndOffset</w:t>
            </w:r>
            <w:r>
              <w:rPr>
                <w:b/>
                <w:sz w:val="20"/>
                <w:szCs w:val="20"/>
                <w:lang w:val="en-GB"/>
              </w:rPr>
              <w:t xml:space="preserve"> as the SRS periodicity and offset, and there is no need to further explicitly include the field </w:t>
            </w:r>
            <w:r>
              <w:rPr>
                <w:b/>
                <w:i/>
                <w:sz w:val="20"/>
                <w:szCs w:val="20"/>
                <w:lang w:val="en-GB"/>
              </w:rPr>
              <w:t>startSFN</w:t>
            </w:r>
            <w:r>
              <w:rPr>
                <w:b/>
                <w:sz w:val="20"/>
                <w:szCs w:val="20"/>
                <w:lang w:val="en-GB"/>
              </w:rPr>
              <w:t xml:space="preserve"> anymore.</w:t>
            </w:r>
          </w:p>
          <w:p>
            <w:pPr>
              <w:autoSpaceDE w:val="0"/>
              <w:autoSpaceDN w:val="0"/>
              <w:adjustRightInd w:val="0"/>
              <w:snapToGrid w:val="0"/>
              <w:spacing w:before="180" w:beforeLines="50" w:after="180" w:afterLines="50"/>
              <w:jc w:val="both"/>
              <w:rPr>
                <w:b/>
                <w:iCs/>
                <w:sz w:val="20"/>
                <w:szCs w:val="20"/>
                <w:lang w:val="en-GB"/>
              </w:rPr>
            </w:pPr>
            <w:r>
              <w:rPr>
                <w:rFonts w:hint="eastAsia"/>
                <w:b/>
                <w:iCs/>
                <w:sz w:val="20"/>
                <w:szCs w:val="20"/>
                <w:u w:val="single"/>
                <w:lang w:val="en-GB"/>
              </w:rPr>
              <w:t>P</w:t>
            </w:r>
            <w:r>
              <w:rPr>
                <w:b/>
                <w:iCs/>
                <w:sz w:val="20"/>
                <w:szCs w:val="20"/>
                <w:u w:val="single"/>
                <w:lang w:val="en-GB"/>
              </w:rPr>
              <w:t>roposal</w:t>
            </w:r>
            <w:r>
              <w:rPr>
                <w:b/>
                <w:iCs/>
                <w:sz w:val="20"/>
                <w:szCs w:val="20"/>
                <w:lang w:val="en-GB"/>
              </w:rPr>
              <w:t>: Reply to the two questions to RAN2 as follows.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06" w:type="dxa"/>
                </w:tcPr>
                <w:p>
                  <w:pPr>
                    <w:autoSpaceDE w:val="0"/>
                    <w:autoSpaceDN w:val="0"/>
                    <w:adjustRightInd w:val="0"/>
                    <w:snapToGrid w:val="0"/>
                    <w:spacing w:before="180" w:beforeLines="50" w:after="180" w:afterLines="50"/>
                    <w:jc w:val="both"/>
                    <w:rPr>
                      <w:i/>
                      <w:iCs/>
                      <w:sz w:val="20"/>
                      <w:szCs w:val="20"/>
                      <w:lang w:val="en-GB"/>
                    </w:rPr>
                  </w:pPr>
                  <w:r>
                    <w:rPr>
                      <w:i/>
                      <w:iCs/>
                      <w:sz w:val="20"/>
                      <w:szCs w:val="20"/>
                      <w:lang w:val="en-GB"/>
                    </w:rPr>
                    <w:t>Q1: Is the parameter startSFN needed for the UTW?</w:t>
                  </w:r>
                </w:p>
                <w:p>
                  <w:pPr>
                    <w:autoSpaceDE w:val="0"/>
                    <w:autoSpaceDN w:val="0"/>
                    <w:adjustRightInd w:val="0"/>
                    <w:snapToGrid w:val="0"/>
                    <w:spacing w:before="180" w:beforeLines="50" w:after="180" w:afterLines="50"/>
                    <w:jc w:val="both"/>
                    <w:rPr>
                      <w:i/>
                      <w:iCs/>
                      <w:sz w:val="20"/>
                      <w:szCs w:val="20"/>
                      <w:lang w:val="en-GB"/>
                    </w:rPr>
                  </w:pPr>
                  <w:r>
                    <w:rPr>
                      <w:rFonts w:hint="eastAsia"/>
                      <w:b/>
                      <w:i/>
                      <w:iCs/>
                      <w:sz w:val="20"/>
                      <w:szCs w:val="20"/>
                      <w:lang w:val="en-GB"/>
                    </w:rPr>
                    <w:t>R</w:t>
                  </w:r>
                  <w:r>
                    <w:rPr>
                      <w:b/>
                      <w:i/>
                      <w:iCs/>
                      <w:sz w:val="20"/>
                      <w:szCs w:val="20"/>
                      <w:lang w:val="en-GB"/>
                    </w:rPr>
                    <w:t xml:space="preserve">AN1 reply: </w:t>
                  </w:r>
                  <w:r>
                    <w:rPr>
                      <w:i/>
                      <w:iCs/>
                      <w:sz w:val="20"/>
                      <w:szCs w:val="20"/>
                      <w:lang w:val="en-GB"/>
                    </w:rPr>
                    <w:t>No. RAN1 understands the startSFN is already included in periodicityAndOffset.</w:t>
                  </w:r>
                </w:p>
                <w:p>
                  <w:pPr>
                    <w:autoSpaceDE w:val="0"/>
                    <w:autoSpaceDN w:val="0"/>
                    <w:adjustRightInd w:val="0"/>
                    <w:snapToGrid w:val="0"/>
                    <w:spacing w:before="180" w:beforeLines="50" w:after="180" w:afterLines="50"/>
                    <w:jc w:val="both"/>
                    <w:rPr>
                      <w:i/>
                      <w:iCs/>
                      <w:sz w:val="20"/>
                      <w:szCs w:val="20"/>
                      <w:lang w:val="en-GB"/>
                    </w:rPr>
                  </w:pPr>
                  <w:r>
                    <w:rPr>
                      <w:i/>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i/>
                      <w:iCs/>
                      <w:sz w:val="20"/>
                      <w:szCs w:val="20"/>
                      <w:lang w:val="en-GB"/>
                    </w:rPr>
                  </w:pPr>
                  <w:r>
                    <w:rPr>
                      <w:rFonts w:hint="eastAsia"/>
                      <w:b/>
                      <w:i/>
                      <w:iCs/>
                      <w:sz w:val="20"/>
                      <w:szCs w:val="20"/>
                      <w:lang w:val="en-GB"/>
                    </w:rPr>
                    <w:t>R</w:t>
                  </w:r>
                  <w:r>
                    <w:rPr>
                      <w:b/>
                      <w:i/>
                      <w:iCs/>
                      <w:sz w:val="20"/>
                      <w:szCs w:val="20"/>
                      <w:lang w:val="en-GB"/>
                    </w:rPr>
                    <w:t xml:space="preserve">AN1 reply: </w:t>
                  </w:r>
                  <w:r>
                    <w:rPr>
                      <w:i/>
                      <w:iCs/>
                      <w:sz w:val="20"/>
                      <w:szCs w:val="20"/>
                      <w:lang w:val="en-GB"/>
                    </w:rPr>
                    <w:t>Not applicable.</w:t>
                  </w:r>
                </w:p>
              </w:tc>
            </w:tr>
          </w:tbl>
          <w:p>
            <w:pPr>
              <w:autoSpaceDE w:val="0"/>
              <w:autoSpaceDN w:val="0"/>
              <w:adjustRightInd w:val="0"/>
              <w:snapToGrid w:val="0"/>
              <w:spacing w:before="180" w:beforeLines="50" w:after="180" w:afterLines="50"/>
              <w:jc w:val="both"/>
              <w:rPr>
                <w:iCs/>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S</w:t>
            </w:r>
            <w:r>
              <w:rPr>
                <w:iCs/>
                <w:sz w:val="20"/>
                <w:szCs w:val="20"/>
              </w:rPr>
              <w:t>amsung</w:t>
            </w:r>
          </w:p>
        </w:tc>
        <w:tc>
          <w:tcPr>
            <w:tcW w:w="8221" w:type="dxa"/>
          </w:tcPr>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Proposal 1: RAN1 adopts following answers to RAN2 LS questions and feedback to RAN2:</w:t>
            </w:r>
          </w:p>
          <w:p>
            <w:p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Q1: Is the parameter </w:t>
            </w:r>
            <w:r>
              <w:rPr>
                <w:i/>
                <w:iCs/>
                <w:sz w:val="20"/>
                <w:szCs w:val="20"/>
                <w:lang w:val="en-GB"/>
              </w:rPr>
              <w:t>startSFN</w:t>
            </w:r>
            <w:r>
              <w:rPr>
                <w:iCs/>
                <w:sz w:val="20"/>
                <w:szCs w:val="20"/>
                <w:lang w:val="en-GB"/>
              </w:rPr>
              <w:t xml:space="preserve"> needed for the UTW?</w:t>
            </w:r>
          </w:p>
          <w:p>
            <w:pPr>
              <w:autoSpaceDE w:val="0"/>
              <w:autoSpaceDN w:val="0"/>
              <w:adjustRightInd w:val="0"/>
              <w:snapToGrid w:val="0"/>
              <w:spacing w:before="180" w:beforeLines="50" w:after="180" w:afterLines="50"/>
              <w:jc w:val="both"/>
              <w:rPr>
                <w:iCs/>
                <w:sz w:val="20"/>
                <w:szCs w:val="20"/>
                <w:lang w:val="en-GB"/>
              </w:rPr>
            </w:pPr>
            <w:r>
              <w:rPr>
                <w:rFonts w:hint="eastAsia"/>
                <w:iCs/>
                <w:sz w:val="20"/>
                <w:szCs w:val="20"/>
                <w:lang w:val="en-GB"/>
              </w:rPr>
              <w:t>A</w:t>
            </w:r>
            <w:r>
              <w:rPr>
                <w:iCs/>
                <w:sz w:val="20"/>
                <w:szCs w:val="20"/>
                <w:lang w:val="en-GB"/>
              </w:rPr>
              <w:t>: yes.</w:t>
            </w:r>
          </w:p>
          <w:p>
            <w:pPr>
              <w:autoSpaceDE w:val="0"/>
              <w:autoSpaceDN w:val="0"/>
              <w:adjustRightInd w:val="0"/>
              <w:snapToGrid w:val="0"/>
              <w:spacing w:before="180" w:beforeLines="50" w:after="180" w:afterLines="50"/>
              <w:jc w:val="both"/>
              <w:rPr>
                <w:iCs/>
                <w:sz w:val="20"/>
                <w:szCs w:val="20"/>
                <w:lang w:val="en-GB"/>
              </w:rPr>
            </w:pPr>
            <w:r>
              <w:rPr>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iCs/>
                <w:sz w:val="20"/>
                <w:szCs w:val="20"/>
                <w:lang w:val="en-GB"/>
              </w:rPr>
            </w:pPr>
            <w:r>
              <w:rPr>
                <w:rFonts w:hint="eastAsia"/>
                <w:iCs/>
                <w:sz w:val="20"/>
                <w:szCs w:val="20"/>
                <w:lang w:val="en-GB"/>
              </w:rPr>
              <w:t>A</w:t>
            </w:r>
            <w:r>
              <w:rPr>
                <w:iCs/>
                <w:sz w:val="20"/>
                <w:szCs w:val="20"/>
                <w:lang w:val="en-GB"/>
              </w:rPr>
              <w:t>: such parameter indicates that starting from which SFN the determination/derivation of the UTW will conducted.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Z</w:t>
            </w:r>
            <w:r>
              <w:rPr>
                <w:iCs/>
                <w:sz w:val="20"/>
                <w:szCs w:val="20"/>
              </w:rPr>
              <w:t>TE</w:t>
            </w:r>
          </w:p>
        </w:tc>
        <w:tc>
          <w:tcPr>
            <w:tcW w:w="8221" w:type="dxa"/>
          </w:tcPr>
          <w:p>
            <w:pPr>
              <w:autoSpaceDE w:val="0"/>
              <w:autoSpaceDN w:val="0"/>
              <w:adjustRightInd w:val="0"/>
              <w:snapToGrid w:val="0"/>
              <w:spacing w:before="180" w:beforeLines="50" w:after="180" w:afterLines="50"/>
              <w:jc w:val="both"/>
              <w:rPr>
                <w:iCs/>
                <w:sz w:val="20"/>
                <w:szCs w:val="20"/>
              </w:rPr>
            </w:pPr>
            <w:r>
              <w:rPr>
                <w:rFonts w:hint="eastAsia"/>
                <w:b/>
                <w:bCs/>
                <w:iCs/>
                <w:sz w:val="20"/>
                <w:szCs w:val="20"/>
              </w:rPr>
              <w:t>[RAN1</w:t>
            </w:r>
            <w:r>
              <w:rPr>
                <w:b/>
                <w:bCs/>
                <w:iCs/>
                <w:sz w:val="20"/>
                <w:szCs w:val="20"/>
              </w:rPr>
              <w:t>’</w:t>
            </w:r>
            <w:r>
              <w:rPr>
                <w:rFonts w:hint="eastAsia"/>
                <w:b/>
                <w:bCs/>
                <w:iCs/>
                <w:sz w:val="20"/>
                <w:szCs w:val="20"/>
              </w:rPr>
              <w:t>s reply]</w:t>
            </w:r>
            <w:r>
              <w:rPr>
                <w:rFonts w:hint="eastAsia"/>
                <w:iCs/>
                <w:sz w:val="20"/>
                <w:szCs w:val="20"/>
              </w:rPr>
              <w:t xml:space="preserve"> </w:t>
            </w:r>
            <w:bookmarkStart w:id="7" w:name="_Hlk181715723"/>
          </w:p>
          <w:p>
            <w:pPr>
              <w:numPr>
                <w:ilvl w:val="0"/>
                <w:numId w:val="3"/>
              </w:numPr>
              <w:autoSpaceDE w:val="0"/>
              <w:autoSpaceDN w:val="0"/>
              <w:adjustRightInd w:val="0"/>
              <w:snapToGrid w:val="0"/>
              <w:spacing w:before="180" w:beforeLines="50" w:after="180" w:afterLines="50"/>
              <w:jc w:val="both"/>
              <w:rPr>
                <w:iCs/>
                <w:sz w:val="20"/>
                <w:szCs w:val="20"/>
              </w:rPr>
            </w:pPr>
            <w:r>
              <w:rPr>
                <w:iCs/>
                <w:sz w:val="20"/>
                <w:szCs w:val="20"/>
              </w:rPr>
              <w:t>Q1: Is the parameter startSFN needed for the UTW?</w:t>
            </w:r>
          </w:p>
          <w:p>
            <w:pPr>
              <w:autoSpaceDE w:val="0"/>
              <w:autoSpaceDN w:val="0"/>
              <w:adjustRightInd w:val="0"/>
              <w:snapToGrid w:val="0"/>
              <w:spacing w:before="180" w:beforeLines="50" w:after="180" w:afterLines="50"/>
              <w:jc w:val="both"/>
              <w:rPr>
                <w:iCs/>
                <w:sz w:val="20"/>
                <w:szCs w:val="20"/>
              </w:rPr>
            </w:pPr>
            <w:r>
              <w:rPr>
                <w:iCs/>
                <w:sz w:val="20"/>
                <w:szCs w:val="20"/>
              </w:rPr>
              <w:t xml:space="preserve">Yes, parameter </w:t>
            </w:r>
            <w:r>
              <w:rPr>
                <w:i/>
                <w:iCs/>
                <w:sz w:val="20"/>
                <w:szCs w:val="20"/>
              </w:rPr>
              <w:t>startSFN</w:t>
            </w:r>
            <w:r>
              <w:rPr>
                <w:iCs/>
                <w:sz w:val="20"/>
                <w:szCs w:val="20"/>
              </w:rPr>
              <w:t xml:space="preserve"> is needed for UTW for positioning SRS FH.</w:t>
            </w:r>
            <w:bookmarkEnd w:id="7"/>
          </w:p>
          <w:p>
            <w:pPr>
              <w:numPr>
                <w:ilvl w:val="0"/>
                <w:numId w:val="3"/>
              </w:numPr>
              <w:autoSpaceDE w:val="0"/>
              <w:autoSpaceDN w:val="0"/>
              <w:adjustRightInd w:val="0"/>
              <w:snapToGrid w:val="0"/>
              <w:spacing w:before="180" w:beforeLines="50" w:after="180" w:afterLines="50"/>
              <w:jc w:val="both"/>
              <w:rPr>
                <w:iCs/>
                <w:sz w:val="20"/>
                <w:szCs w:val="20"/>
              </w:rPr>
            </w:pPr>
            <w:r>
              <w:rPr>
                <w:iCs/>
                <w:sz w:val="20"/>
                <w:szCs w:val="20"/>
              </w:rPr>
              <w:t>Q2: If answer to Q1 is ‘yes’, how this parameter should be interpreted?</w:t>
            </w:r>
          </w:p>
          <w:p>
            <w:pPr>
              <w:autoSpaceDE w:val="0"/>
              <w:autoSpaceDN w:val="0"/>
              <w:adjustRightInd w:val="0"/>
              <w:snapToGrid w:val="0"/>
              <w:spacing w:before="180" w:beforeLines="50" w:after="180" w:afterLines="50"/>
              <w:jc w:val="both"/>
              <w:rPr>
                <w:iCs/>
                <w:sz w:val="20"/>
                <w:szCs w:val="20"/>
              </w:rPr>
            </w:pPr>
            <w:r>
              <w:rPr>
                <w:iCs/>
                <w:sz w:val="20"/>
                <w:szCs w:val="20"/>
              </w:rPr>
              <w:t xml:space="preserve">UTW occasions is allocated with regards to SFN#0 slot#0 and UE(s) can start to utilize the UTW from the configured </w:t>
            </w:r>
            <w:r>
              <w:rPr>
                <w:i/>
                <w:iCs/>
                <w:sz w:val="20"/>
                <w:szCs w:val="20"/>
              </w:rPr>
              <w:t>startSFN</w:t>
            </w:r>
            <w:r>
              <w:rPr>
                <w:iCs/>
                <w:sz w:val="20"/>
                <w:szCs w:val="2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v</w:t>
            </w:r>
            <w:r>
              <w:rPr>
                <w:iCs/>
                <w:sz w:val="20"/>
                <w:szCs w:val="20"/>
              </w:rPr>
              <w:t>ivo</w:t>
            </w:r>
          </w:p>
        </w:tc>
        <w:tc>
          <w:tcPr>
            <w:tcW w:w="8221" w:type="dxa"/>
          </w:tcPr>
          <w:p>
            <w:p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For Q1, according to RAN1 agreement, </w:t>
            </w:r>
            <w:r>
              <w:rPr>
                <w:i/>
                <w:iCs/>
                <w:sz w:val="20"/>
                <w:szCs w:val="20"/>
                <w:lang w:val="en-GB"/>
              </w:rPr>
              <w:t>startSFN</w:t>
            </w:r>
            <w:r>
              <w:rPr>
                <w:iCs/>
                <w:sz w:val="20"/>
                <w:szCs w:val="20"/>
                <w:lang w:val="en-GB"/>
              </w:rPr>
              <w:t xml:space="preserve"> </w:t>
            </w:r>
            <w:r>
              <w:rPr>
                <w:rFonts w:hint="eastAsia"/>
                <w:iCs/>
                <w:sz w:val="20"/>
                <w:szCs w:val="20"/>
                <w:lang w:val="en-GB"/>
              </w:rPr>
              <w:t>is</w:t>
            </w:r>
            <w:r>
              <w:rPr>
                <w:iCs/>
                <w:sz w:val="20"/>
                <w:szCs w:val="20"/>
                <w:lang w:val="en-GB"/>
              </w:rPr>
              <w:t xml:space="preserve"> </w:t>
            </w:r>
            <w:r>
              <w:rPr>
                <w:rFonts w:hint="eastAsia"/>
                <w:iCs/>
                <w:sz w:val="20"/>
                <w:szCs w:val="20"/>
                <w:lang w:val="en-GB"/>
              </w:rPr>
              <w:t>not</w:t>
            </w:r>
            <w:r>
              <w:rPr>
                <w:iCs/>
                <w:sz w:val="20"/>
                <w:szCs w:val="20"/>
                <w:lang w:val="en-GB"/>
              </w:rPr>
              <w:t xml:space="preserve"> needed for the UTW, </w:t>
            </w:r>
            <w:r>
              <w:rPr>
                <w:i/>
                <w:iCs/>
                <w:sz w:val="20"/>
                <w:szCs w:val="20"/>
                <w:lang w:val="en-GB"/>
              </w:rPr>
              <w:t xml:space="preserve">periodicityAndOffset </w:t>
            </w:r>
            <w:r>
              <w:rPr>
                <w:iCs/>
                <w:sz w:val="20"/>
                <w:szCs w:val="20"/>
                <w:lang w:val="en-GB"/>
              </w:rPr>
              <w:t xml:space="preserve">and </w:t>
            </w:r>
            <w:r>
              <w:rPr>
                <w:i/>
                <w:iCs/>
                <w:sz w:val="20"/>
                <w:szCs w:val="20"/>
                <w:lang w:val="en-GB"/>
              </w:rPr>
              <w:t>duration</w:t>
            </w:r>
            <w:r>
              <w:rPr>
                <w:iCs/>
                <w:sz w:val="20"/>
                <w:szCs w:val="20"/>
                <w:lang w:val="en-GB"/>
              </w:rPr>
              <w:t xml:space="preserve"> are sufficient</w:t>
            </w:r>
            <w:r>
              <w:rPr>
                <w:rFonts w:hint="eastAsia"/>
                <w:iCs/>
                <w:sz w:val="20"/>
                <w:szCs w:val="20"/>
                <w:lang w:val="en-GB"/>
              </w:rPr>
              <w:t>.</w:t>
            </w:r>
            <w:r>
              <w:rPr>
                <w:iCs/>
                <w:sz w:val="20"/>
                <w:szCs w:val="20"/>
                <w:lang w:val="en-GB"/>
              </w:rPr>
              <w:t xml:space="preserve"> Additionally, there is no corresponding </w:t>
            </w:r>
            <w:r>
              <w:rPr>
                <w:i/>
                <w:iCs/>
                <w:sz w:val="20"/>
                <w:szCs w:val="20"/>
                <w:lang w:val="en-GB"/>
              </w:rPr>
              <w:t>startSFN</w:t>
            </w:r>
            <w:r>
              <w:rPr>
                <w:iCs/>
                <w:sz w:val="20"/>
                <w:szCs w:val="20"/>
                <w:lang w:val="en-GB"/>
              </w:rPr>
              <w:t xml:space="preserve"> parameter in the SRS configuration in IE </w:t>
            </w:r>
            <w:r>
              <w:rPr>
                <w:i/>
                <w:iCs/>
                <w:sz w:val="20"/>
                <w:szCs w:val="20"/>
                <w:lang w:val="en-GB"/>
              </w:rPr>
              <w:t>SRS-Config</w:t>
            </w:r>
            <w:r>
              <w:rPr>
                <w:iCs/>
                <w:sz w:val="20"/>
                <w:szCs w:val="20"/>
                <w:lang w:val="en-GB"/>
              </w:rPr>
              <w:t xml:space="preserve">, so introducing </w:t>
            </w:r>
            <w:r>
              <w:rPr>
                <w:i/>
                <w:iCs/>
                <w:sz w:val="20"/>
                <w:szCs w:val="20"/>
                <w:lang w:val="en-GB"/>
              </w:rPr>
              <w:t xml:space="preserve">startSFN </w:t>
            </w:r>
            <w:r>
              <w:rPr>
                <w:iCs/>
                <w:sz w:val="20"/>
                <w:szCs w:val="20"/>
                <w:lang w:val="en-GB"/>
              </w:rPr>
              <w:t>solely for the UTW</w:t>
            </w:r>
            <w:r>
              <w:rPr>
                <w:i/>
                <w:iCs/>
                <w:sz w:val="20"/>
                <w:szCs w:val="20"/>
                <w:lang w:val="en-GB"/>
              </w:rPr>
              <w:t xml:space="preserve"> </w:t>
            </w:r>
            <w:r>
              <w:rPr>
                <w:iCs/>
                <w:sz w:val="20"/>
                <w:szCs w:val="20"/>
                <w:lang w:val="en-GB"/>
              </w:rPr>
              <w:t>is unclear.</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utoSpaceDE w:val="0"/>
                    <w:autoSpaceDN w:val="0"/>
                    <w:adjustRightInd w:val="0"/>
                    <w:snapToGrid w:val="0"/>
                    <w:spacing w:before="180" w:beforeLines="50" w:after="180" w:afterLines="50"/>
                    <w:jc w:val="both"/>
                    <w:rPr>
                      <w:iCs/>
                      <w:sz w:val="20"/>
                      <w:szCs w:val="20"/>
                      <w:lang w:val="en-GB"/>
                    </w:rPr>
                  </w:pPr>
                  <w:r>
                    <w:rPr>
                      <w:iCs/>
                      <w:sz w:val="20"/>
                      <w:szCs w:val="20"/>
                      <w:lang w:val="en-GB"/>
                    </w:rPr>
                    <w:t>Agreement</w:t>
                  </w:r>
                </w:p>
                <w:p>
                  <w:pPr>
                    <w:autoSpaceDE w:val="0"/>
                    <w:autoSpaceDN w:val="0"/>
                    <w:adjustRightInd w:val="0"/>
                    <w:snapToGrid w:val="0"/>
                    <w:spacing w:before="180" w:beforeLines="50" w:after="180" w:afterLines="50"/>
                    <w:jc w:val="both"/>
                    <w:rPr>
                      <w:bCs/>
                      <w:iCs/>
                      <w:sz w:val="20"/>
                      <w:szCs w:val="20"/>
                      <w:lang w:val="en-GB"/>
                    </w:rPr>
                  </w:pPr>
                  <w:r>
                    <w:rPr>
                      <w:bCs/>
                      <w:iCs/>
                      <w:sz w:val="20"/>
                      <w:szCs w:val="20"/>
                      <w:lang w:val="en-GB"/>
                    </w:rPr>
                    <w:t>With regards to the configuration of the UTW:</w:t>
                  </w:r>
                </w:p>
                <w:p>
                  <w:pPr>
                    <w:numPr>
                      <w:ilvl w:val="0"/>
                      <w:numId w:val="4"/>
                    </w:numPr>
                    <w:autoSpaceDE w:val="0"/>
                    <w:autoSpaceDN w:val="0"/>
                    <w:adjustRightInd w:val="0"/>
                    <w:snapToGrid w:val="0"/>
                    <w:spacing w:before="180" w:beforeLines="50" w:after="180" w:afterLines="50"/>
                    <w:jc w:val="both"/>
                    <w:rPr>
                      <w:bCs/>
                      <w:iCs/>
                      <w:sz w:val="20"/>
                      <w:szCs w:val="20"/>
                      <w:lang w:val="en-GB"/>
                    </w:rPr>
                  </w:pPr>
                  <w:r>
                    <w:rPr>
                      <w:bCs/>
                      <w:iCs/>
                      <w:sz w:val="20"/>
                      <w:szCs w:val="20"/>
                      <w:lang w:val="en-GB"/>
                    </w:rPr>
                    <w:t xml:space="preserve">the window parameters for periodicity and starting slot offset have the same candidate values as the periodicity and starting slot offset parameters for the SRS for positioning in the IE </w:t>
                  </w:r>
                  <w:r>
                    <w:rPr>
                      <w:bCs/>
                      <w:i/>
                      <w:iCs/>
                      <w:sz w:val="20"/>
                      <w:szCs w:val="20"/>
                      <w:lang w:val="en-GB"/>
                    </w:rPr>
                    <w:t>PeriodicityAndOffset</w:t>
                  </w:r>
                  <w:r>
                    <w:rPr>
                      <w:bCs/>
                      <w:iCs/>
                      <w:sz w:val="20"/>
                      <w:szCs w:val="20"/>
                      <w:lang w:val="en-GB"/>
                    </w:rPr>
                    <w:t> </w:t>
                  </w:r>
                </w:p>
                <w:p>
                  <w:pPr>
                    <w:numPr>
                      <w:ilvl w:val="0"/>
                      <w:numId w:val="4"/>
                    </w:numPr>
                    <w:autoSpaceDE w:val="0"/>
                    <w:autoSpaceDN w:val="0"/>
                    <w:adjustRightInd w:val="0"/>
                    <w:snapToGrid w:val="0"/>
                    <w:spacing w:before="180" w:beforeLines="50" w:after="180" w:afterLines="50"/>
                    <w:jc w:val="both"/>
                    <w:rPr>
                      <w:iCs/>
                      <w:sz w:val="20"/>
                      <w:szCs w:val="20"/>
                      <w:lang w:val="en-GB"/>
                    </w:rPr>
                  </w:pPr>
                  <w:r>
                    <w:rPr>
                      <w:bCs/>
                      <w:iCs/>
                      <w:sz w:val="20"/>
                      <w:szCs w:val="20"/>
                      <w:lang w:val="en-GB"/>
                    </w:rPr>
                    <w:t>the duration of the window in slot is {1,2,4,6} slots</w:t>
                  </w:r>
                </w:p>
              </w:tc>
            </w:tr>
          </w:tbl>
          <w:p>
            <w:pPr>
              <w:autoSpaceDE w:val="0"/>
              <w:autoSpaceDN w:val="0"/>
              <w:adjustRightInd w:val="0"/>
              <w:snapToGrid w:val="0"/>
              <w:spacing w:before="180" w:beforeLines="50" w:after="180" w:afterLines="50"/>
              <w:jc w:val="both"/>
              <w:rPr>
                <w:iCs/>
                <w:sz w:val="20"/>
                <w:szCs w:val="20"/>
                <w:lang w:val="en-G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C</w:t>
            </w:r>
            <w:r>
              <w:rPr>
                <w:iCs/>
                <w:sz w:val="20"/>
                <w:szCs w:val="20"/>
              </w:rPr>
              <w:t>ATT</w:t>
            </w:r>
          </w:p>
        </w:tc>
        <w:tc>
          <w:tcPr>
            <w:tcW w:w="8221" w:type="dxa"/>
          </w:tcPr>
          <w:p>
            <w:pPr>
              <w:autoSpaceDE w:val="0"/>
              <w:autoSpaceDN w:val="0"/>
              <w:adjustRightInd w:val="0"/>
              <w:snapToGrid w:val="0"/>
              <w:spacing w:before="180" w:beforeLines="50" w:after="180" w:afterLines="50"/>
              <w:jc w:val="both"/>
              <w:rPr>
                <w:b/>
                <w:iCs/>
                <w:sz w:val="20"/>
                <w:szCs w:val="20"/>
              </w:rPr>
            </w:pPr>
            <w:r>
              <w:rPr>
                <w:b/>
                <w:iCs/>
                <w:sz w:val="20"/>
                <w:szCs w:val="20"/>
              </w:rPr>
              <w:t xml:space="preserve">Observation 1: Including the </w:t>
            </w:r>
            <w:r>
              <w:rPr>
                <w:b/>
                <w:i/>
                <w:iCs/>
                <w:sz w:val="20"/>
                <w:szCs w:val="20"/>
              </w:rPr>
              <w:t>startSFN</w:t>
            </w:r>
            <w:r>
              <w:rPr>
                <w:b/>
                <w:iCs/>
                <w:sz w:val="20"/>
                <w:szCs w:val="20"/>
              </w:rPr>
              <w:t xml:space="preserve"> parameter in the UL time window for UL SRS positioning with Tx hopping may allow the network to configure the UE to start using Option 1 at a different time than the start of the periodic FH SRS for positioning</w:t>
            </w:r>
            <w:r>
              <w:rPr>
                <w:rFonts w:hint="eastAsia"/>
                <w:b/>
                <w:iCs/>
                <w:sz w:val="20"/>
                <w:szCs w:val="20"/>
              </w:rPr>
              <w:t>.</w:t>
            </w:r>
            <w:r>
              <w:rPr>
                <w:b/>
                <w:iCs/>
                <w:sz w:val="20"/>
                <w:szCs w:val="20"/>
              </w:rPr>
              <w:t xml:space="preserve"> </w:t>
            </w:r>
            <w:r>
              <w:rPr>
                <w:rFonts w:hint="eastAsia"/>
                <w:b/>
                <w:iCs/>
                <w:sz w:val="20"/>
                <w:szCs w:val="20"/>
              </w:rPr>
              <w:t>H</w:t>
            </w:r>
            <w:r>
              <w:rPr>
                <w:b/>
                <w:iCs/>
                <w:sz w:val="20"/>
                <w:szCs w:val="20"/>
              </w:rPr>
              <w:t>owever, the benefit of this flexibility is unclear.</w:t>
            </w:r>
          </w:p>
          <w:p>
            <w:pPr>
              <w:autoSpaceDE w:val="0"/>
              <w:autoSpaceDN w:val="0"/>
              <w:adjustRightInd w:val="0"/>
              <w:snapToGrid w:val="0"/>
              <w:spacing w:before="180" w:beforeLines="50" w:after="180" w:afterLines="50"/>
              <w:jc w:val="both"/>
              <w:rPr>
                <w:b/>
                <w:iCs/>
                <w:sz w:val="20"/>
                <w:szCs w:val="20"/>
              </w:rPr>
            </w:pPr>
            <w:r>
              <w:rPr>
                <w:b/>
                <w:iCs/>
                <w:sz w:val="20"/>
                <w:szCs w:val="20"/>
              </w:rPr>
              <w:t>Proposal 1:  Provide the following response to RAN2’s questions:</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 xml:space="preserve">Q1: Is the parameter </w:t>
            </w:r>
            <w:r>
              <w:rPr>
                <w:b/>
                <w:i/>
                <w:iCs/>
                <w:sz w:val="20"/>
                <w:szCs w:val="20"/>
                <w:lang w:val="en-GB"/>
              </w:rPr>
              <w:t>startSFN</w:t>
            </w:r>
            <w:r>
              <w:rPr>
                <w:b/>
                <w:iCs/>
                <w:sz w:val="20"/>
                <w:szCs w:val="20"/>
                <w:lang w:val="en-GB"/>
              </w:rPr>
              <w:t xml:space="preserve"> needed for the UTW?</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RAN1’s answer: The original intention of the startSFN parameter was to allow the network to configure the UE to start using UTW for collision handling at a time different from the start of the periodic SRS for positioning with frequency hopping. However, after further discussion at RAN1#121, RAN1 concluded that this functionality is no longer needed, and therefore the startSFN parameter can be removed from the UTW configuration.</w:t>
            </w:r>
          </w:p>
          <w:p>
            <w:pPr>
              <w:autoSpaceDE w:val="0"/>
              <w:autoSpaceDN w:val="0"/>
              <w:adjustRightInd w:val="0"/>
              <w:snapToGrid w:val="0"/>
              <w:spacing w:before="180" w:beforeLines="50" w:after="180" w:afterLines="50"/>
              <w:jc w:val="both"/>
              <w:rPr>
                <w:b/>
                <w:iCs/>
                <w:sz w:val="20"/>
                <w:szCs w:val="20"/>
                <w:lang w:val="en-GB"/>
              </w:rPr>
            </w:pPr>
            <w:r>
              <w:rPr>
                <w:b/>
                <w:iCs/>
                <w:sz w:val="20"/>
                <w:szCs w:val="20"/>
                <w:lang w:val="en-GB"/>
              </w:rPr>
              <w:t>Q2: If answer to Q1 is ‘yes’, how this parameter should be interpreted?</w:t>
            </w:r>
          </w:p>
          <w:p>
            <w:pPr>
              <w:autoSpaceDE w:val="0"/>
              <w:autoSpaceDN w:val="0"/>
              <w:adjustRightInd w:val="0"/>
              <w:snapToGrid w:val="0"/>
              <w:spacing w:before="180" w:beforeLines="50" w:after="180" w:afterLines="50"/>
              <w:jc w:val="both"/>
              <w:rPr>
                <w:b/>
                <w:iCs/>
                <w:sz w:val="20"/>
                <w:szCs w:val="20"/>
              </w:rPr>
            </w:pPr>
            <w:r>
              <w:rPr>
                <w:b/>
                <w:iCs/>
                <w:sz w:val="20"/>
                <w:szCs w:val="20"/>
                <w:lang w:val="en-GB"/>
              </w:rPr>
              <w:t>RAN1’s answer: See RAN1’s response to Q1.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N</w:t>
            </w:r>
            <w:r>
              <w:rPr>
                <w:iCs/>
                <w:sz w:val="20"/>
                <w:szCs w:val="20"/>
              </w:rPr>
              <w:t>okia</w:t>
            </w:r>
          </w:p>
        </w:tc>
        <w:tc>
          <w:tcPr>
            <w:tcW w:w="8221" w:type="dxa"/>
          </w:tcPr>
          <w:p>
            <w:pPr>
              <w:autoSpaceDE w:val="0"/>
              <w:autoSpaceDN w:val="0"/>
              <w:adjustRightInd w:val="0"/>
              <w:snapToGrid w:val="0"/>
              <w:spacing w:before="180" w:beforeLines="50" w:after="180" w:afterLines="50"/>
              <w:jc w:val="both"/>
              <w:rPr>
                <w:iCs/>
                <w:sz w:val="20"/>
                <w:szCs w:val="20"/>
              </w:rPr>
            </w:pPr>
            <w:r>
              <w:rPr>
                <w:iCs/>
                <w:sz w:val="20"/>
                <w:szCs w:val="20"/>
              </w:rPr>
              <w:t>RAN1 thanks RAN2 for the LS on the startSFN parameter for positioning SRS with transmit frequency hopping. For the questions in LS R2-2503087, we would like to provide RAN1 answer.</w:t>
            </w:r>
          </w:p>
          <w:p>
            <w:pPr>
              <w:autoSpaceDE w:val="0"/>
              <w:autoSpaceDN w:val="0"/>
              <w:adjustRightInd w:val="0"/>
              <w:snapToGrid w:val="0"/>
              <w:spacing w:before="180" w:beforeLines="50" w:after="180" w:afterLines="50"/>
              <w:jc w:val="both"/>
              <w:rPr>
                <w:iCs/>
                <w:sz w:val="20"/>
                <w:szCs w:val="20"/>
                <w:lang w:val="en-GB"/>
              </w:rPr>
            </w:pPr>
            <w:r>
              <w:rPr>
                <w:b/>
                <w:bCs/>
                <w:iCs/>
                <w:sz w:val="20"/>
                <w:szCs w:val="20"/>
                <w:lang w:val="en-GB"/>
              </w:rPr>
              <w:t>Question 1:</w:t>
            </w:r>
            <w:r>
              <w:rPr>
                <w:rFonts w:hint="eastAsia"/>
                <w:iCs/>
                <w:sz w:val="20"/>
                <w:szCs w:val="20"/>
                <w:lang w:val="en-GB"/>
              </w:rPr>
              <w:t xml:space="preserve"> </w:t>
            </w:r>
            <w:r>
              <w:rPr>
                <w:iCs/>
                <w:sz w:val="20"/>
                <w:szCs w:val="20"/>
                <w:lang w:val="en-GB"/>
              </w:rPr>
              <w:t xml:space="preserve">Is the parameter </w:t>
            </w:r>
            <w:r>
              <w:rPr>
                <w:i/>
                <w:iCs/>
                <w:sz w:val="20"/>
                <w:szCs w:val="20"/>
                <w:lang w:val="en-GB"/>
              </w:rPr>
              <w:t>startSFN</w:t>
            </w:r>
            <w:r>
              <w:rPr>
                <w:iCs/>
                <w:sz w:val="20"/>
                <w:szCs w:val="20"/>
                <w:lang w:val="en-GB"/>
              </w:rPr>
              <w:t xml:space="preserve"> needed for the UTW?</w:t>
            </w:r>
          </w:p>
          <w:p>
            <w:pPr>
              <w:numPr>
                <w:ilvl w:val="0"/>
                <w:numId w:val="5"/>
              </w:numPr>
              <w:autoSpaceDE w:val="0"/>
              <w:autoSpaceDN w:val="0"/>
              <w:adjustRightInd w:val="0"/>
              <w:snapToGrid w:val="0"/>
              <w:spacing w:before="180" w:beforeLines="50" w:after="180" w:afterLines="50"/>
              <w:jc w:val="both"/>
              <w:rPr>
                <w:iCs/>
                <w:sz w:val="20"/>
                <w:szCs w:val="20"/>
                <w:lang w:val="en-GB"/>
              </w:rPr>
            </w:pPr>
            <w:r>
              <w:rPr>
                <w:iCs/>
                <w:sz w:val="20"/>
                <w:szCs w:val="20"/>
                <w:lang w:val="en-GB"/>
              </w:rPr>
              <w:t>Answer: Yes. The gNB can configure the start SFN index of the UTW.</w:t>
            </w:r>
          </w:p>
          <w:p>
            <w:pPr>
              <w:autoSpaceDE w:val="0"/>
              <w:autoSpaceDN w:val="0"/>
              <w:adjustRightInd w:val="0"/>
              <w:snapToGrid w:val="0"/>
              <w:spacing w:before="180" w:beforeLines="50" w:after="180" w:afterLines="50"/>
              <w:jc w:val="both"/>
              <w:rPr>
                <w:iCs/>
                <w:sz w:val="20"/>
                <w:szCs w:val="20"/>
                <w:lang w:val="en-GB"/>
              </w:rPr>
            </w:pPr>
          </w:p>
          <w:p>
            <w:pPr>
              <w:autoSpaceDE w:val="0"/>
              <w:autoSpaceDN w:val="0"/>
              <w:adjustRightInd w:val="0"/>
              <w:snapToGrid w:val="0"/>
              <w:spacing w:before="180" w:beforeLines="50" w:after="180" w:afterLines="50"/>
              <w:jc w:val="both"/>
              <w:rPr>
                <w:iCs/>
                <w:sz w:val="20"/>
                <w:szCs w:val="20"/>
                <w:lang w:val="en-GB"/>
              </w:rPr>
            </w:pPr>
            <w:r>
              <w:rPr>
                <w:b/>
                <w:bCs/>
                <w:iCs/>
                <w:sz w:val="20"/>
                <w:szCs w:val="20"/>
                <w:lang w:val="en-GB"/>
              </w:rPr>
              <w:t xml:space="preserve">Question </w:t>
            </w:r>
            <w:r>
              <w:rPr>
                <w:rFonts w:hint="eastAsia"/>
                <w:b/>
                <w:bCs/>
                <w:iCs/>
                <w:sz w:val="20"/>
                <w:szCs w:val="20"/>
                <w:lang w:val="en-GB"/>
              </w:rPr>
              <w:t>2</w:t>
            </w:r>
            <w:r>
              <w:rPr>
                <w:b/>
                <w:bCs/>
                <w:iCs/>
                <w:sz w:val="20"/>
                <w:szCs w:val="20"/>
                <w:lang w:val="en-GB"/>
              </w:rPr>
              <w:t>:</w:t>
            </w:r>
            <w:r>
              <w:rPr>
                <w:iCs/>
                <w:sz w:val="20"/>
                <w:szCs w:val="20"/>
                <w:lang w:val="en-GB"/>
              </w:rPr>
              <w:t xml:space="preserve"> If answer to Q1 is ‘yes’, how this parameter should be interpreted?</w:t>
            </w:r>
          </w:p>
          <w:p>
            <w:pPr>
              <w:numPr>
                <w:ilvl w:val="0"/>
                <w:numId w:val="5"/>
              </w:numPr>
              <w:autoSpaceDE w:val="0"/>
              <w:autoSpaceDN w:val="0"/>
              <w:adjustRightInd w:val="0"/>
              <w:snapToGrid w:val="0"/>
              <w:spacing w:before="180" w:beforeLines="50" w:after="180" w:afterLines="50"/>
              <w:jc w:val="both"/>
              <w:rPr>
                <w:iCs/>
                <w:sz w:val="20"/>
                <w:szCs w:val="20"/>
                <w:lang w:val="en-GB"/>
              </w:rPr>
            </w:pPr>
            <w:r>
              <w:rPr>
                <w:iCs/>
                <w:sz w:val="20"/>
                <w:szCs w:val="20"/>
                <w:lang w:val="en-GB"/>
              </w:rPr>
              <w:t xml:space="preserve">Answer: the interpretation is that </w:t>
            </w:r>
            <w:r>
              <w:rPr>
                <w:i/>
                <w:iCs/>
                <w:sz w:val="20"/>
                <w:szCs w:val="20"/>
                <w:lang w:val="en-GB"/>
              </w:rPr>
              <w:t>startSFN</w:t>
            </w:r>
            <w:r>
              <w:rPr>
                <w:iCs/>
                <w:sz w:val="20"/>
                <w:szCs w:val="20"/>
                <w:lang w:val="en-GB"/>
              </w:rPr>
              <w:t xml:space="preserve"> is the start SFN index of the UTW. The UTW starts at the </w:t>
            </w:r>
            <w:r>
              <w:rPr>
                <w:i/>
                <w:iCs/>
                <w:sz w:val="20"/>
                <w:szCs w:val="20"/>
                <w:lang w:val="en-GB"/>
              </w:rPr>
              <w:t>startSFN</w:t>
            </w:r>
            <w:r>
              <w:rPr>
                <w:iCs/>
                <w:sz w:val="20"/>
                <w:szCs w:val="20"/>
                <w:lang w:val="en-GB"/>
              </w:rPr>
              <w:t xml:space="preserve"> after slot offset with respect to slot#0 of the configured </w:t>
            </w:r>
            <w:r>
              <w:rPr>
                <w:i/>
                <w:iCs/>
                <w:sz w:val="20"/>
                <w:szCs w:val="20"/>
                <w:lang w:val="en-GB"/>
              </w:rPr>
              <w:t>startSFN</w:t>
            </w:r>
            <w:r>
              <w:rPr>
                <w:iCs/>
                <w:sz w:val="20"/>
                <w:szCs w:val="20"/>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9" w:type="dxa"/>
          </w:tcPr>
          <w:p>
            <w:pPr>
              <w:autoSpaceDE w:val="0"/>
              <w:autoSpaceDN w:val="0"/>
              <w:adjustRightInd w:val="0"/>
              <w:snapToGrid w:val="0"/>
              <w:spacing w:before="180" w:beforeLines="50" w:after="180" w:afterLines="50"/>
              <w:jc w:val="both"/>
              <w:rPr>
                <w:iCs/>
                <w:sz w:val="20"/>
                <w:szCs w:val="20"/>
              </w:rPr>
            </w:pPr>
            <w:r>
              <w:rPr>
                <w:rFonts w:hint="eastAsia"/>
                <w:iCs/>
                <w:sz w:val="20"/>
                <w:szCs w:val="20"/>
              </w:rPr>
              <w:t>E</w:t>
            </w:r>
            <w:r>
              <w:rPr>
                <w:iCs/>
                <w:sz w:val="20"/>
                <w:szCs w:val="20"/>
              </w:rPr>
              <w:t>ricsson</w:t>
            </w:r>
          </w:p>
        </w:tc>
        <w:tc>
          <w:tcPr>
            <w:tcW w:w="8221" w:type="dxa"/>
          </w:tcPr>
          <w:p>
            <w:pPr>
              <w:autoSpaceDE w:val="0"/>
              <w:autoSpaceDN w:val="0"/>
              <w:adjustRightInd w:val="0"/>
              <w:snapToGrid w:val="0"/>
              <w:spacing w:before="180" w:beforeLines="50" w:after="180" w:afterLines="50"/>
              <w:jc w:val="both"/>
              <w:rPr>
                <w:b/>
                <w:iCs/>
                <w:sz w:val="20"/>
                <w:szCs w:val="20"/>
              </w:rPr>
            </w:pPr>
            <w:r>
              <w:rPr>
                <w:b/>
                <w:iCs/>
                <w:sz w:val="20"/>
                <w:szCs w:val="20"/>
              </w:rPr>
              <w:t>Proposal 1: RAN2 should keep the starting SFN parameter, following the RAN1 agreement</w:t>
            </w:r>
          </w:p>
          <w:p>
            <w:pPr>
              <w:autoSpaceDE w:val="0"/>
              <w:autoSpaceDN w:val="0"/>
              <w:adjustRightInd w:val="0"/>
              <w:snapToGrid w:val="0"/>
              <w:spacing w:before="180" w:beforeLines="50" w:after="180" w:afterLines="50"/>
              <w:jc w:val="both"/>
              <w:rPr>
                <w:b/>
                <w:iCs/>
                <w:sz w:val="20"/>
                <w:szCs w:val="20"/>
              </w:rPr>
            </w:pPr>
            <w:r>
              <w:rPr>
                <w:b/>
                <w:iCs/>
                <w:sz w:val="20"/>
                <w:szCs w:val="20"/>
              </w:rPr>
              <w:t xml:space="preserve">Proposal 2: Clarify to RAN2 that the UTW is a allocated and active from the starting SFN and  starting slot provided in the RRC configuration.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b/>
          <w:iCs/>
        </w:rPr>
      </w:pPr>
      <w:r>
        <w:rPr>
          <w:rFonts w:hint="eastAsia"/>
          <w:b/>
          <w:iCs/>
        </w:rPr>
        <w:t>Q</w:t>
      </w:r>
      <w:r>
        <w:rPr>
          <w:b/>
          <w:iCs/>
        </w:rPr>
        <w:t>uestion 1: Is the parameter startSFN needed for the UTW?</w:t>
      </w:r>
    </w:p>
    <w:p>
      <w:pPr>
        <w:autoSpaceDE w:val="0"/>
        <w:autoSpaceDN w:val="0"/>
        <w:adjustRightInd w:val="0"/>
        <w:snapToGrid w:val="0"/>
        <w:spacing w:before="180" w:beforeLines="50" w:after="180" w:afterLines="50"/>
        <w:jc w:val="both"/>
        <w:rPr>
          <w:iCs/>
          <w:sz w:val="20"/>
          <w:szCs w:val="20"/>
        </w:rPr>
      </w:pPr>
      <w:r>
        <w:rPr>
          <w:rFonts w:hint="eastAsia"/>
          <w:iCs/>
          <w:sz w:val="20"/>
          <w:szCs w:val="20"/>
        </w:rPr>
        <w:t>Regarding UTW for positioning SRS with frequency hopping, the following agreements were made in RAN1 meetings: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6" w:type="dxa"/>
          </w:tcPr>
          <w:p>
            <w:pPr>
              <w:snapToGrid w:val="0"/>
              <w:rPr>
                <w:rFonts w:eastAsia="Times New Roman"/>
                <w:bCs/>
                <w:sz w:val="20"/>
                <w:szCs w:val="20"/>
                <w:highlight w:val="green"/>
                <w:lang w:val="en-GB" w:eastAsia="ja-JP"/>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w:t>
            </w:r>
          </w:p>
          <w:p>
            <w:pPr>
              <w:snapToGrid w:val="0"/>
              <w:rPr>
                <w:rFonts w:eastAsia="Times New Roman"/>
                <w:sz w:val="20"/>
                <w:szCs w:val="20"/>
              </w:rPr>
            </w:pPr>
            <w:r>
              <w:rPr>
                <w:rFonts w:eastAsia="Times New Roman"/>
                <w:sz w:val="20"/>
                <w:szCs w:val="20"/>
              </w:rPr>
              <w:t>The UL time window for UL SRS for positioning with Tx hopping can be configured to be periodic with configurable starting SFN, slot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rFonts w:eastAsia="Times New Roman"/>
                <w:sz w:val="20"/>
                <w:szCs w:val="20"/>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RAN1#114bis</w:t>
            </w:r>
          </w:p>
          <w:p>
            <w:pPr>
              <w:snapToGrid w:val="0"/>
              <w:rPr>
                <w:rFonts w:eastAsia="Times New Roman"/>
                <w:bCs/>
                <w:sz w:val="20"/>
                <w:szCs w:val="20"/>
              </w:rPr>
            </w:pPr>
            <w:r>
              <w:rPr>
                <w:rFonts w:eastAsia="Times New Roman"/>
                <w:bCs/>
                <w:sz w:val="20"/>
                <w:szCs w:val="20"/>
              </w:rPr>
              <w:t>With regards to the configuration of the UTW:</w:t>
            </w:r>
          </w:p>
          <w:p>
            <w:pPr>
              <w:numPr>
                <w:ilvl w:val="0"/>
                <w:numId w:val="6"/>
              </w:numPr>
              <w:snapToGrid w:val="0"/>
              <w:rPr>
                <w:rFonts w:eastAsia="Times New Roman"/>
                <w:bCs/>
                <w:sz w:val="20"/>
                <w:szCs w:val="20"/>
              </w:rPr>
            </w:pPr>
            <w:r>
              <w:rPr>
                <w:rFonts w:eastAsia="Times New Roman"/>
                <w:bCs/>
                <w:sz w:val="20"/>
                <w:szCs w:val="20"/>
              </w:rPr>
              <w:t xml:space="preserve">the window parameters for periodicity and starting slot offset have the same candidate values as the periodicity and starting slot offset parameters for the SRS for positioning in the IE </w:t>
            </w:r>
            <w:r>
              <w:rPr>
                <w:rFonts w:eastAsia="Times New Roman"/>
                <w:bCs/>
                <w:i/>
                <w:iCs/>
                <w:sz w:val="20"/>
                <w:szCs w:val="20"/>
              </w:rPr>
              <w:t>PeriodicityAndOffset</w:t>
            </w:r>
            <w:r>
              <w:rPr>
                <w:rFonts w:eastAsia="Times New Roman"/>
                <w:bCs/>
                <w:sz w:val="20"/>
                <w:szCs w:val="20"/>
              </w:rPr>
              <w:t xml:space="preserve"> </w:t>
            </w:r>
          </w:p>
          <w:p>
            <w:pPr>
              <w:numPr>
                <w:ilvl w:val="0"/>
                <w:numId w:val="6"/>
              </w:numPr>
              <w:snapToGrid w:val="0"/>
              <w:rPr>
                <w:rFonts w:eastAsia="Times New Roman"/>
                <w:bCs/>
                <w:sz w:val="20"/>
                <w:szCs w:val="20"/>
              </w:rPr>
            </w:pPr>
            <w:r>
              <w:rPr>
                <w:rFonts w:eastAsia="Times New Roman"/>
                <w:bCs/>
                <w:sz w:val="20"/>
                <w:szCs w:val="20"/>
              </w:rPr>
              <w:t>the duration of the window in slot is {1,2,4,6} slots</w:t>
            </w:r>
          </w:p>
          <w:p>
            <w:pPr>
              <w:snapToGrid w:val="0"/>
              <w:rPr>
                <w:rFonts w:eastAsia="MS Mincho"/>
                <w:b/>
                <w:bCs/>
                <w:sz w:val="20"/>
                <w:szCs w:val="20"/>
                <w:highlight w:val="green"/>
                <w:lang w:eastAsia="ja-JP"/>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RAN1#115</w:t>
            </w:r>
          </w:p>
          <w:p>
            <w:pPr>
              <w:snapToGrid w:val="0"/>
              <w:rPr>
                <w:rFonts w:eastAsia="Times New Roman"/>
                <w:sz w:val="20"/>
                <w:szCs w:val="20"/>
              </w:rPr>
            </w:pPr>
            <w:r>
              <w:rPr>
                <w:rFonts w:eastAsia="Times New Roman"/>
                <w:sz w:val="20"/>
                <w:szCs w:val="20"/>
              </w:rPr>
              <w:t>Update the earlier agreement as follows:</w:t>
            </w:r>
          </w:p>
          <w:tbl>
            <w:tblPr>
              <w:tblStyle w:val="23"/>
              <w:tblW w:w="0" w:type="auto"/>
              <w:tblInd w:w="501" w:type="dxa"/>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Layout w:type="autofit"/>
              <w:tblCellMar>
                <w:top w:w="0" w:type="dxa"/>
                <w:left w:w="108" w:type="dxa"/>
                <w:bottom w:w="0" w:type="dxa"/>
                <w:right w:w="108" w:type="dxa"/>
              </w:tblCellMar>
            </w:tblPr>
            <w:tblGrid>
              <w:gridCol w:w="8555"/>
            </w:tblGrid>
            <w:tr>
              <w:tblPrEx>
                <w:tblBorders>
                  <w:top w:val="double" w:color="A5A5A5" w:sz="2" w:space="0"/>
                  <w:left w:val="double" w:color="A5A5A5" w:sz="2" w:space="0"/>
                  <w:bottom w:val="double" w:color="A5A5A5" w:sz="2" w:space="0"/>
                  <w:right w:val="double" w:color="A5A5A5" w:sz="2" w:space="0"/>
                  <w:insideH w:val="double" w:color="A5A5A5" w:sz="2" w:space="0"/>
                  <w:insideV w:val="double" w:color="A5A5A5" w:sz="2" w:space="0"/>
                </w:tblBorders>
                <w:tblCellMar>
                  <w:top w:w="0" w:type="dxa"/>
                  <w:left w:w="108" w:type="dxa"/>
                  <w:bottom w:w="0" w:type="dxa"/>
                  <w:right w:w="108" w:type="dxa"/>
                </w:tblCellMar>
              </w:tblPrEx>
              <w:tc>
                <w:tcPr>
                  <w:tcW w:w="9251" w:type="dxa"/>
                  <w:tcBorders>
                    <w:top w:val="double" w:color="A5A5A5" w:sz="2" w:space="0"/>
                    <w:left w:val="double" w:color="A5A5A5" w:sz="2" w:space="0"/>
                    <w:bottom w:val="double" w:color="A5A5A5" w:sz="2" w:space="0"/>
                    <w:right w:val="double" w:color="A5A5A5" w:sz="2" w:space="0"/>
                  </w:tcBorders>
                </w:tcPr>
                <w:p>
                  <w:pPr>
                    <w:snapToGrid w:val="0"/>
                    <w:rPr>
                      <w:rFonts w:eastAsia="Times New Roman"/>
                      <w:sz w:val="20"/>
                      <w:szCs w:val="20"/>
                    </w:rPr>
                  </w:pPr>
                  <w:r>
                    <w:rPr>
                      <w:rFonts w:eastAsia="Times New Roman"/>
                      <w:sz w:val="20"/>
                      <w:szCs w:val="20"/>
                    </w:rPr>
                    <w:t>Agreement</w:t>
                  </w:r>
                </w:p>
                <w:p>
                  <w:pPr>
                    <w:snapToGrid w:val="0"/>
                    <w:rPr>
                      <w:rFonts w:eastAsia="Times New Roman"/>
                      <w:sz w:val="20"/>
                      <w:szCs w:val="20"/>
                    </w:rPr>
                  </w:pPr>
                  <w:r>
                    <w:rPr>
                      <w:rFonts w:eastAsia="Times New Roman"/>
                      <w:sz w:val="20"/>
                      <w:szCs w:val="20"/>
                    </w:rPr>
                    <w:t xml:space="preserve">For RedCap UEs positioning transmitting the UL SRS with frequency hopping, regarding the collisions between other UL and DL signals/channels and the UL SRS with frequency hopping, support both of the following options </w:t>
                  </w:r>
                </w:p>
                <w:p>
                  <w:pPr>
                    <w:numPr>
                      <w:ilvl w:val="0"/>
                      <w:numId w:val="7"/>
                    </w:numPr>
                    <w:snapToGrid w:val="0"/>
                    <w:rPr>
                      <w:rFonts w:eastAsia="Times New Roman"/>
                      <w:sz w:val="20"/>
                      <w:szCs w:val="20"/>
                    </w:rPr>
                  </w:pPr>
                  <w:r>
                    <w:rPr>
                      <w:rFonts w:eastAsia="Times New Roman"/>
                      <w:sz w:val="20"/>
                      <w:szCs w:val="20"/>
                    </w:rPr>
                    <w:t>Option 1: UL time window where the UE is not expected to transmit other signals/channels and is only expected to transmit FH SRS for positioning.</w:t>
                  </w:r>
                </w:p>
                <w:p>
                  <w:pPr>
                    <w:numPr>
                      <w:ilvl w:val="1"/>
                      <w:numId w:val="7"/>
                    </w:numPr>
                    <w:snapToGrid w:val="0"/>
                    <w:ind w:left="2047" w:leftChars="853"/>
                    <w:rPr>
                      <w:rFonts w:eastAsia="Times New Roman"/>
                      <w:sz w:val="20"/>
                      <w:szCs w:val="20"/>
                    </w:rPr>
                  </w:pPr>
                  <w:r>
                    <w:rPr>
                      <w:rFonts w:eastAsia="Times New Roman"/>
                      <w:sz w:val="20"/>
                      <w:szCs w:val="20"/>
                    </w:rPr>
                    <w:t>FFS details of an UL time window</w:t>
                  </w:r>
                </w:p>
                <w:p>
                  <w:pPr>
                    <w:numPr>
                      <w:ilvl w:val="1"/>
                      <w:numId w:val="7"/>
                    </w:numPr>
                    <w:snapToGrid w:val="0"/>
                    <w:ind w:left="2047" w:leftChars="853"/>
                    <w:rPr>
                      <w:rFonts w:eastAsia="Times New Roman"/>
                      <w:sz w:val="20"/>
                      <w:szCs w:val="20"/>
                    </w:rPr>
                  </w:pPr>
                  <w:r>
                    <w:rPr>
                      <w:rFonts w:eastAsia="Times New Roman"/>
                      <w:sz w:val="20"/>
                      <w:szCs w:val="20"/>
                    </w:rPr>
                    <w:t>Note: it implies that UE drops the transmission of other signals/channels and transmits SRS for positioning</w:t>
                  </w:r>
                </w:p>
                <w:p>
                  <w:pPr>
                    <w:numPr>
                      <w:ilvl w:val="0"/>
                      <w:numId w:val="7"/>
                    </w:numPr>
                    <w:snapToGrid w:val="0"/>
                    <w:rPr>
                      <w:rFonts w:eastAsia="Times New Roman"/>
                      <w:sz w:val="20"/>
                      <w:szCs w:val="20"/>
                    </w:rPr>
                  </w:pPr>
                  <w:r>
                    <w:rPr>
                      <w:rFonts w:eastAsia="Times New Roman"/>
                      <w:sz w:val="20"/>
                      <w:szCs w:val="20"/>
                    </w:rPr>
                    <w:t>Option 2: new collision rules between the UL SRS with frequency hopping and other UL and DL signals/channels/. Option 2 can apply without or outside UL time window (i.e. option 1)</w:t>
                  </w:r>
                </w:p>
                <w:p>
                  <w:pPr>
                    <w:numPr>
                      <w:ilvl w:val="1"/>
                      <w:numId w:val="7"/>
                    </w:numPr>
                    <w:snapToGrid w:val="0"/>
                    <w:ind w:left="2047" w:leftChars="853"/>
                    <w:rPr>
                      <w:rFonts w:eastAsia="Times New Roman"/>
                      <w:sz w:val="20"/>
                      <w:szCs w:val="20"/>
                    </w:rPr>
                  </w:pPr>
                  <w:r>
                    <w:rPr>
                      <w:rFonts w:eastAsia="Times New Roman"/>
                      <w:sz w:val="20"/>
                      <w:szCs w:val="20"/>
                    </w:rPr>
                    <w:t>FFS: details on the collision rules</w:t>
                  </w:r>
                </w:p>
                <w:p>
                  <w:pPr>
                    <w:snapToGrid w:val="0"/>
                    <w:rPr>
                      <w:rFonts w:eastAsia="Times New Roman"/>
                      <w:sz w:val="20"/>
                      <w:szCs w:val="20"/>
                    </w:rPr>
                  </w:pPr>
                  <w:r>
                    <w:rPr>
                      <w:rFonts w:eastAsia="Times New Roman"/>
                      <w:sz w:val="20"/>
                      <w:szCs w:val="20"/>
                    </w:rPr>
                    <w:t>Note: it is understood that option 2 is a component of the feature for UL SRS Tx hopping (FG 41-5-2), and option 1 is a separate feature group.</w:t>
                  </w:r>
                </w:p>
                <w:p>
                  <w:pPr>
                    <w:snapToGrid w:val="0"/>
                    <w:rPr>
                      <w:rFonts w:eastAsia="Times New Roman"/>
                      <w:sz w:val="20"/>
                      <w:szCs w:val="20"/>
                    </w:rPr>
                  </w:pPr>
                  <w:r>
                    <w:rPr>
                      <w:rFonts w:eastAsia="Times New Roman"/>
                      <w:sz w:val="20"/>
                      <w:szCs w:val="20"/>
                    </w:rPr>
                    <w:t>Note: UE is not expected to be configured with a SRS for positioning hopping cycle,</w:t>
                  </w:r>
                  <w:ins w:id="0" w:author="Florent Munier" w:date="2023-11-16T23:43:00Z">
                    <w:r>
                      <w:rPr>
                        <w:rFonts w:eastAsia="Times New Roman"/>
                        <w:sz w:val="20"/>
                        <w:szCs w:val="20"/>
                      </w:rPr>
                      <w:t xml:space="preserve"> including the switching time from/to active BWP required ahead of the first hop and after the last hop, </w:t>
                    </w:r>
                  </w:ins>
                  <w:r>
                    <w:rPr>
                      <w:rFonts w:eastAsia="Times New Roman"/>
                      <w:sz w:val="20"/>
                      <w:szCs w:val="20"/>
                    </w:rPr>
                    <w:t>partially overlapping with UTW.</w:t>
                  </w:r>
                </w:p>
              </w:tc>
            </w:tr>
          </w:tbl>
          <w:p>
            <w:pPr>
              <w:snapToGrid w:val="0"/>
              <w:rPr>
                <w:rFonts w:eastAsia="Times New Roman"/>
                <w:sz w:val="20"/>
                <w:szCs w:val="20"/>
              </w:rPr>
            </w:pP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Also, the following RRC parameters including starting SFN for UTW was agreed and sent to RAN2.</w:t>
      </w:r>
    </w:p>
    <w:tbl>
      <w:tblPr>
        <w:tblStyle w:val="23"/>
        <w:tblW w:w="9298" w:type="dxa"/>
        <w:tblInd w:w="98" w:type="dxa"/>
        <w:tblLayout w:type="autofit"/>
        <w:tblCellMar>
          <w:top w:w="0" w:type="dxa"/>
          <w:left w:w="108" w:type="dxa"/>
          <w:bottom w:w="0" w:type="dxa"/>
          <w:right w:w="108" w:type="dxa"/>
        </w:tblCellMar>
      </w:tblPr>
      <w:tblGrid>
        <w:gridCol w:w="1787"/>
        <w:gridCol w:w="733"/>
        <w:gridCol w:w="948"/>
        <w:gridCol w:w="3663"/>
        <w:gridCol w:w="2167"/>
      </w:tblGrid>
      <w:tr>
        <w:tblPrEx>
          <w:tblCellMar>
            <w:top w:w="0" w:type="dxa"/>
            <w:left w:w="108" w:type="dxa"/>
            <w:bottom w:w="0" w:type="dxa"/>
            <w:right w:w="108" w:type="dxa"/>
          </w:tblCellMar>
        </w:tblPrEx>
        <w:trPr>
          <w:trHeight w:val="3208" w:hRule="atLeast"/>
        </w:trPr>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uplinkTimeWindow-Config</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New</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Arial" w:hAnsi="Arial" w:eastAsia="等线" w:cs="Arial"/>
                <w:color w:val="000000"/>
                <w:sz w:val="18"/>
                <w:szCs w:val="18"/>
              </w:rPr>
            </w:pP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To configure periodic UL time window where the UE is not expected to transmit other signals/channels and is only expected to transmit FH SRS for positioning</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Value ranges:</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starting SFN, slot and symbol number: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periodicity: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duration: INTEGER (1, 2, 4, 6) slots</w:t>
            </w:r>
          </w:p>
        </w:tc>
      </w:tr>
    </w:tbl>
    <w:p>
      <w:pPr>
        <w:pStyle w:val="90"/>
        <w:numPr>
          <w:ilvl w:val="0"/>
          <w:numId w:val="0"/>
        </w:numPr>
      </w:pPr>
      <w:r>
        <w:rPr>
          <w:rFonts w:hint="eastAsia"/>
          <w:iCs/>
          <w:sz w:val="20"/>
          <w:szCs w:val="20"/>
        </w:rPr>
        <w:t>Correspondingly, startSFN was introduced in TS 38.331: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6" w:type="dxa"/>
          </w:tcPr>
          <w:p>
            <w:pPr>
              <w:keepNext/>
              <w:keepLines/>
              <w:widowControl w:val="0"/>
              <w:overflowPunct w:val="0"/>
              <w:snapToGrid w:val="0"/>
              <w:outlineLvl w:val="3"/>
              <w:rPr>
                <w:rFonts w:ascii="Arial" w:hAnsi="Arial" w:eastAsia="MS Mincho"/>
                <w:szCs w:val="20"/>
                <w:lang w:val="en-GB"/>
              </w:rPr>
            </w:pPr>
            <w:bookmarkStart w:id="8" w:name="_Toc193446413"/>
            <w:bookmarkStart w:id="9" w:name="_Toc193463490"/>
            <w:bookmarkStart w:id="10" w:name="_Toc193452218"/>
            <w:r>
              <w:rPr>
                <w:rFonts w:ascii="Arial" w:hAnsi="Arial" w:eastAsia="MS Mincho"/>
                <w:szCs w:val="20"/>
                <w:lang w:val="en-GB"/>
              </w:rPr>
              <w:t>–</w:t>
            </w:r>
            <w:r>
              <w:rPr>
                <w:rFonts w:ascii="Arial" w:hAnsi="Arial" w:eastAsia="MS Mincho"/>
                <w:szCs w:val="20"/>
                <w:lang w:val="en-GB"/>
              </w:rPr>
              <w:tab/>
            </w:r>
            <w:r>
              <w:rPr>
                <w:rFonts w:ascii="Arial" w:hAnsi="Arial" w:eastAsia="MS Mincho"/>
                <w:i/>
                <w:szCs w:val="20"/>
                <w:lang w:val="en-GB"/>
              </w:rPr>
              <w:t>SRS-PosTx-Hopping</w:t>
            </w:r>
            <w:bookmarkEnd w:id="8"/>
            <w:bookmarkEnd w:id="9"/>
            <w:bookmarkEnd w:id="10"/>
          </w:p>
          <w:p>
            <w:pPr>
              <w:widowControl w:val="0"/>
              <w:overflowPunct w:val="0"/>
              <w:snapToGrid w:val="0"/>
              <w:rPr>
                <w:rFonts w:eastAsia="MS Mincho"/>
                <w:sz w:val="20"/>
                <w:szCs w:val="20"/>
                <w:lang w:val="en-GB"/>
              </w:rPr>
            </w:pPr>
            <w:r>
              <w:rPr>
                <w:rFonts w:eastAsia="Times New Roman"/>
                <w:sz w:val="20"/>
                <w:szCs w:val="20"/>
                <w:lang w:val="en-GB"/>
              </w:rPr>
              <w:t xml:space="preserve">The IE </w:t>
            </w:r>
            <w:r>
              <w:rPr>
                <w:rFonts w:eastAsia="Times New Roman"/>
                <w:i/>
                <w:sz w:val="20"/>
                <w:szCs w:val="20"/>
                <w:lang w:val="en-GB"/>
              </w:rPr>
              <w:t xml:space="preserve">SRS-PosTx-Hopping </w:t>
            </w:r>
            <w:r>
              <w:rPr>
                <w:rFonts w:eastAsia="Times New Roman"/>
                <w:sz w:val="20"/>
                <w:szCs w:val="20"/>
                <w:lang w:val="en-GB"/>
              </w:rPr>
              <w:t>specifies the frequency hopping configuration for SRS for Positioning transmission.</w:t>
            </w:r>
          </w:p>
          <w:p>
            <w:pPr>
              <w:keepNext/>
              <w:keepLines/>
              <w:widowControl w:val="0"/>
              <w:overflowPunct w:val="0"/>
              <w:snapToGrid w:val="0"/>
              <w:jc w:val="center"/>
              <w:rPr>
                <w:rFonts w:ascii="Arial" w:hAnsi="Arial" w:eastAsia="Times New Roman" w:cs="Arial"/>
                <w:b/>
                <w:sz w:val="20"/>
                <w:szCs w:val="20"/>
                <w:lang w:val="en-GB"/>
              </w:rPr>
            </w:pPr>
            <w:r>
              <w:rPr>
                <w:rFonts w:ascii="Arial" w:hAnsi="Arial" w:eastAsia="Times New Roman" w:cs="Arial"/>
                <w:b/>
                <w:i/>
                <w:sz w:val="20"/>
                <w:szCs w:val="20"/>
                <w:lang w:val="en-GB"/>
              </w:rPr>
              <w:t xml:space="preserve">SRS-PosTx-Hopping </w:t>
            </w:r>
            <w:r>
              <w:rPr>
                <w:rFonts w:ascii="Arial" w:hAnsi="Arial" w:eastAsia="Times New Roman" w:cs="Arial"/>
                <w:b/>
                <w:sz w:val="20"/>
                <w:szCs w:val="20"/>
                <w:lang w:val="en-GB"/>
              </w:rPr>
              <w:t>information element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ASN1START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TAG-SRS-PosTx-Hopping-START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SRS-PosTx-Hopping-r18 ::=                       </w:t>
            </w:r>
            <w:r>
              <w:rPr>
                <w:rFonts w:ascii="Courier New" w:hAnsi="Courier New" w:eastAsia="Times New Roman" w:cs="Courier New"/>
                <w:color w:val="993366"/>
                <w:sz w:val="16"/>
                <w:szCs w:val="20"/>
                <w:lang w:val="en-GB" w:eastAsia="en-GB"/>
              </w:rPr>
              <w:t>SEQUENCE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srs-PosConfig-r18                               SRS-PosConfig-r17,</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bwp-r18                                         BWP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R</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inactivePosSRS-TimeAlignmentTimer-r18           TimeAlignmentTimer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inactivePosSRS-RSRP-ChangeThreshold-r18         RSRP-ChangeThreshold-r17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sz w:val="16"/>
                <w:szCs w:val="20"/>
                <w:lang w:val="en-GB" w:eastAsia="en-GB"/>
              </w:rPr>
              <w:t xml:space="preserve">    srs-PosUplinkTransmissionWindowConfig-r18       SetupRelease { SRS-PosUplinkTransmissionWindowConfig-r18 }       </w:t>
            </w:r>
            <w:r>
              <w:rPr>
                <w:rFonts w:ascii="Courier New" w:hAnsi="Courier New" w:eastAsia="Times New Roman" w:cs="Courier New"/>
                <w:color w:val="993366"/>
                <w:sz w:val="16"/>
                <w:szCs w:val="20"/>
                <w:lang w:val="en-GB" w:eastAsia="en-GB"/>
              </w:rPr>
              <w:t>OPTIONAL</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808080"/>
                <w:sz w:val="16"/>
                <w:szCs w:val="20"/>
                <w:lang w:val="en-GB" w:eastAsia="en-GB"/>
              </w:rPr>
              <w:t>-- Need M</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SRS-PosUplinkTransmissionWindowConfig-r18 ::=   </w:t>
            </w:r>
            <w:r>
              <w:rPr>
                <w:rFonts w:ascii="Courier New" w:hAnsi="Courier New" w:eastAsia="Times New Roman" w:cs="Courier New"/>
                <w:color w:val="993366"/>
                <w:sz w:val="16"/>
                <w:szCs w:val="20"/>
                <w:lang w:val="en-GB" w:eastAsia="en-GB"/>
              </w:rPr>
              <w:t>SEQUENCE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r>
              <w:rPr>
                <w:rFonts w:ascii="Courier New" w:hAnsi="Courier New" w:eastAsia="Times New Roman" w:cs="Courier New"/>
                <w:sz w:val="16"/>
                <w:szCs w:val="20"/>
                <w:highlight w:val="cyan"/>
                <w:lang w:val="en-GB" w:eastAsia="en-GB"/>
              </w:rPr>
              <w:t>startSFN-r18</w:t>
            </w:r>
            <w:r>
              <w:rPr>
                <w:rFonts w:ascii="Courier New" w:hAnsi="Courier New" w:eastAsia="Times New Roman" w:cs="Courier New"/>
                <w:sz w:val="16"/>
                <w:szCs w:val="20"/>
                <w:lang w:val="en-GB" w:eastAsia="en-GB"/>
              </w:rPr>
              <w:t xml:space="preserve">                                    </w:t>
            </w:r>
            <w:r>
              <w:rPr>
                <w:rFonts w:ascii="Courier New" w:hAnsi="Courier New" w:eastAsia="Times New Roman" w:cs="Courier New"/>
                <w:color w:val="993366"/>
                <w:sz w:val="16"/>
                <w:szCs w:val="20"/>
                <w:lang w:val="en-GB" w:eastAsia="en-GB"/>
              </w:rPr>
              <w:t>INTEGER</w:t>
            </w:r>
            <w:r>
              <w:rPr>
                <w:rFonts w:ascii="Courier New" w:hAnsi="Courier New" w:eastAsia="Times New Roman" w:cs="Courier New"/>
                <w:sz w:val="16"/>
                <w:szCs w:val="20"/>
                <w:lang w:val="en-GB" w:eastAsia="en-GB"/>
              </w:rPr>
              <w:t>(0..1023),</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windowPeriodicityAndOffset-r18                  </w:t>
            </w:r>
            <w:r>
              <w:rPr>
                <w:rFonts w:ascii="Courier New" w:hAnsi="Courier New" w:eastAsia="Times New Roman" w:cs="Courier New"/>
                <w:color w:val="993366"/>
                <w:sz w:val="16"/>
                <w:szCs w:val="20"/>
                <w:lang w:val="en-GB" w:eastAsia="en-GB"/>
              </w:rPr>
              <w:t>CHOICE</w:t>
            </w: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periodicityAndOffset-r18                        SRS-PeriodicityAndOffset-r16,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periodicityAndOffset-Ext-r18                    SRS-PeriodicityAndOffsetExt-r16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duration-r18                                    </w:t>
            </w:r>
            <w:r>
              <w:rPr>
                <w:rFonts w:ascii="Courier New" w:hAnsi="Courier New" w:eastAsia="Times New Roman" w:cs="Courier New"/>
                <w:color w:val="993366"/>
                <w:sz w:val="16"/>
                <w:szCs w:val="20"/>
                <w:lang w:val="en-GB" w:eastAsia="en-GB"/>
              </w:rPr>
              <w:t>ENUMERATED</w:t>
            </w:r>
            <w:r>
              <w:rPr>
                <w:rFonts w:ascii="Courier New" w:hAnsi="Courier New" w:eastAsia="Times New Roman" w:cs="Courier New"/>
                <w:sz w:val="16"/>
                <w:szCs w:val="20"/>
                <w:lang w:val="en-GB" w:eastAsia="en-GB"/>
              </w:rPr>
              <w:t xml:space="preserve"> {s1,s2,s4,s6},</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 xml:space="preserve">    ...</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r>
              <w:rPr>
                <w:rFonts w:ascii="Courier New" w:hAnsi="Courier New" w:eastAsia="Times New Roman" w:cs="Courier New"/>
                <w:sz w:val="16"/>
                <w:szCs w:val="20"/>
                <w:lang w:val="en-GB" w:eastAsia="en-GB"/>
              </w:rPr>
              <w:t>}</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sz w:val="16"/>
                <w:szCs w:val="20"/>
                <w:lang w:val="en-GB" w:eastAsia="en-GB"/>
              </w:rPr>
            </w:pP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TAG-SRS-PosTx-Hopping-STOP</w:t>
            </w:r>
          </w:p>
          <w:p>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val="0"/>
              <w:rPr>
                <w:rFonts w:ascii="Courier New" w:hAnsi="Courier New" w:eastAsia="Times New Roman" w:cs="Courier New"/>
                <w:color w:val="808080"/>
                <w:sz w:val="16"/>
                <w:szCs w:val="20"/>
                <w:lang w:val="en-GB" w:eastAsia="en-GB"/>
              </w:rPr>
            </w:pPr>
            <w:r>
              <w:rPr>
                <w:rFonts w:ascii="Courier New" w:hAnsi="Courier New" w:eastAsia="Times New Roman" w:cs="Courier New"/>
                <w:color w:val="808080"/>
                <w:sz w:val="16"/>
                <w:szCs w:val="20"/>
                <w:lang w:val="en-GB" w:eastAsia="en-GB"/>
              </w:rPr>
              <w:t>-- ASN1STOP</w:t>
            </w: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Based on the inputs from companies, we have the following observations for Q1 </w:t>
      </w:r>
      <w:r>
        <w:rPr>
          <w:iCs/>
          <w:sz w:val="20"/>
          <w:szCs w:val="20"/>
        </w:rPr>
        <w:t>“ Is the parameter startSFN needed for the UTW?”</w:t>
      </w:r>
      <w:r>
        <w:rPr>
          <w:rFonts w:hint="eastAsia"/>
          <w:iCs/>
          <w:sz w:val="20"/>
          <w:szCs w:val="20"/>
        </w:rPr>
        <w:t>:</w:t>
      </w:r>
    </w:p>
    <w:p>
      <w:pPr>
        <w:numPr>
          <w:ilvl w:val="0"/>
          <w:numId w:val="8"/>
        </w:numPr>
        <w:autoSpaceDE w:val="0"/>
        <w:autoSpaceDN w:val="0"/>
        <w:adjustRightInd w:val="0"/>
        <w:snapToGrid w:val="0"/>
        <w:spacing w:before="180" w:beforeLines="50" w:after="180" w:afterLines="50"/>
        <w:jc w:val="both"/>
        <w:rPr>
          <w:iCs/>
          <w:sz w:val="20"/>
          <w:szCs w:val="20"/>
        </w:rPr>
      </w:pPr>
      <w:r>
        <w:rPr>
          <w:rFonts w:hint="eastAsia"/>
          <w:b/>
          <w:bCs/>
          <w:iCs/>
          <w:sz w:val="20"/>
          <w:szCs w:val="20"/>
        </w:rPr>
        <w:t>[Samsung, ZTE, Nokia, Ericsson]: Yes</w:t>
      </w:r>
      <w:r>
        <w:rPr>
          <w:rFonts w:hint="eastAsia"/>
          <w:iCs/>
          <w:sz w:val="20"/>
          <w:szCs w:val="20"/>
        </w:rPr>
        <w:t>, startSFN is needed</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Samsung: since RAN1 already agreed to support </w:t>
      </w:r>
      <w:r>
        <w:rPr>
          <w:iCs/>
          <w:sz w:val="20"/>
          <w:szCs w:val="20"/>
        </w:rPr>
        <w:t>“</w:t>
      </w:r>
      <w:r>
        <w:rPr>
          <w:rFonts w:hint="eastAsia"/>
          <w:iCs/>
          <w:sz w:val="20"/>
          <w:szCs w:val="20"/>
        </w:rPr>
        <w:t>configurable starting SFN</w:t>
      </w:r>
      <w:r>
        <w:rPr>
          <w:iCs/>
          <w:sz w:val="20"/>
          <w:szCs w:val="20"/>
        </w:rPr>
        <w:t>”</w:t>
      </w:r>
      <w:r>
        <w:rPr>
          <w:rFonts w:hint="eastAsia"/>
          <w:iCs/>
          <w:sz w:val="20"/>
          <w:szCs w:val="20"/>
        </w:rPr>
        <w:t>, so the answer to Q1 is Yes.</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ZTE: align with RAN1 agreement and for configuration flexibility</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Ericsson: The starting SFN was agreed by RAN1 and specified in 38.331 as a parameter. Therefore, we think that removal of the parameter should not be discussed in maintenance, since it is indeed a RAN1 agreement.</w:t>
      </w:r>
    </w:p>
    <w:p>
      <w:pPr>
        <w:numPr>
          <w:ilvl w:val="0"/>
          <w:numId w:val="8"/>
        </w:numPr>
        <w:autoSpaceDE w:val="0"/>
        <w:autoSpaceDN w:val="0"/>
        <w:adjustRightInd w:val="0"/>
        <w:snapToGrid w:val="0"/>
        <w:spacing w:before="180" w:beforeLines="50" w:after="180" w:afterLines="50"/>
        <w:jc w:val="both"/>
        <w:rPr>
          <w:b/>
          <w:bCs/>
          <w:iCs/>
          <w:sz w:val="20"/>
          <w:szCs w:val="20"/>
        </w:rPr>
      </w:pPr>
      <w:r>
        <w:rPr>
          <w:rFonts w:hint="eastAsia"/>
          <w:b/>
          <w:bCs/>
          <w:iCs/>
          <w:sz w:val="20"/>
          <w:szCs w:val="20"/>
        </w:rPr>
        <w:t>[Huawei, vivo, CATT]: No</w:t>
      </w:r>
      <w:r>
        <w:rPr>
          <w:rFonts w:hint="eastAsia"/>
          <w:iCs/>
          <w:sz w:val="20"/>
          <w:szCs w:val="20"/>
        </w:rPr>
        <w:t>, startSFN is not needed</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Huawei: The intention of using starting SFN and slot number by RAN1 is already fulfilled by using the encoding scheme of periodicityAndOffset as the SRS periodicity and offset, and there is no need to further explicitly include the field startSFN anymore</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Vivo: according to RAN1 agreement, startSFN is not needed for the UTW, periodicityAndOffset and duration are sufficient.</w:t>
      </w:r>
    </w:p>
    <w:p>
      <w:pPr>
        <w:numPr>
          <w:ilvl w:val="1"/>
          <w:numId w:val="8"/>
        </w:numPr>
        <w:autoSpaceDE w:val="0"/>
        <w:autoSpaceDN w:val="0"/>
        <w:adjustRightInd w:val="0"/>
        <w:snapToGrid w:val="0"/>
        <w:spacing w:before="180" w:beforeLines="50" w:after="180" w:afterLines="50"/>
        <w:jc w:val="both"/>
        <w:rPr>
          <w:iCs/>
          <w:sz w:val="20"/>
          <w:szCs w:val="20"/>
        </w:rPr>
      </w:pPr>
      <w:r>
        <w:rPr>
          <w:rFonts w:hint="eastAsia"/>
          <w:iCs/>
          <w:sz w:val="20"/>
          <w:szCs w:val="20"/>
        </w:rPr>
        <w:t>CATT: At RAN1#114, it was agreed that the periodic UTW would include a startSFN parameter, enabling the network to configure the UE to begin using Option 1 — collision handling between UL/DL signals and UL SRS with frequency hopping — at a time different from the start of the periodic frequency-hopping (FH) SRS for positioning. While this configuration might provide the network with some flexibility, the actual benefit of this flexibility is unclear. Therefore, the startSFN parameter can be removed from the UTW configuration.</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It seems companies have different understanding on whether startSFN was agreed in RAN1. vivo thinks according to RAN1 agreements, startSFN is not needed for UTW, but Samsung, ZTE, Nokia and ZTE believe this parameter aligns with previous RAN1 agreement. </w:t>
      </w:r>
    </w:p>
    <w:p>
      <w:pPr>
        <w:autoSpaceDE w:val="0"/>
        <w:autoSpaceDN w:val="0"/>
        <w:adjustRightInd w:val="0"/>
        <w:snapToGrid w:val="0"/>
        <w:spacing w:before="180" w:beforeLines="50" w:after="180" w:afterLines="50"/>
        <w:jc w:val="both"/>
        <w:rPr>
          <w:iCs/>
          <w:sz w:val="20"/>
          <w:szCs w:val="20"/>
        </w:rPr>
      </w:pPr>
      <w:r>
        <w:rPr>
          <w:rFonts w:hint="eastAsia"/>
          <w:iCs/>
          <w:sz w:val="20"/>
          <w:szCs w:val="20"/>
        </w:rPr>
        <w:t>From moderator</w:t>
      </w:r>
      <w:r>
        <w:rPr>
          <w:iCs/>
          <w:sz w:val="20"/>
          <w:szCs w:val="20"/>
        </w:rPr>
        <w:t>’</w:t>
      </w:r>
      <w:r>
        <w:rPr>
          <w:rFonts w:hint="eastAsia"/>
          <w:iCs/>
          <w:sz w:val="20"/>
          <w:szCs w:val="20"/>
        </w:rPr>
        <w:t>s perspective, RAN1 had agreements supporting starting SFN for UTW. Based on a slightly larger majority view, we have the following proposal：</w:t>
      </w:r>
    </w:p>
    <w:p>
      <w:pPr>
        <w:outlineLvl w:val="2"/>
        <w:rPr>
          <w:rFonts w:eastAsiaTheme="minorEastAsia"/>
          <w:b/>
          <w:sz w:val="21"/>
          <w:szCs w:val="21"/>
        </w:rPr>
      </w:pPr>
      <w:r>
        <w:rPr>
          <w:rFonts w:eastAsiaTheme="minorEastAsia"/>
          <w:b/>
          <w:sz w:val="21"/>
          <w:szCs w:val="21"/>
        </w:rPr>
        <w:t xml:space="preserve">Proposal 1: </w:t>
      </w:r>
    </w:p>
    <w:p>
      <w:pPr>
        <w:rPr>
          <w:rFonts w:eastAsiaTheme="minorEastAsia"/>
          <w:b/>
          <w:sz w:val="21"/>
          <w:szCs w:val="16"/>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based on RAN1 agreements, the parameter </w:t>
      </w:r>
      <w:r>
        <w:rPr>
          <w:rFonts w:hint="eastAsia" w:eastAsiaTheme="minorEastAsia"/>
          <w:b/>
          <w:i/>
          <w:iCs/>
          <w:sz w:val="21"/>
          <w:szCs w:val="21"/>
        </w:rPr>
        <w:t>startSFN</w:t>
      </w:r>
      <w:r>
        <w:rPr>
          <w:rFonts w:hint="eastAsia" w:eastAsiaTheme="minorEastAsia"/>
          <w:b/>
          <w:sz w:val="21"/>
          <w:szCs w:val="21"/>
        </w:rPr>
        <w:t xml:space="preserve"> is needed.</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Proposal 1</w:t>
      </w:r>
      <w:r>
        <w:rPr>
          <w:b/>
          <w:iCs/>
          <w:sz w:val="20"/>
          <w:szCs w:val="20"/>
        </w:rPr>
        <w:t>:</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hint="eastAsia" w:eastAsia="MS Mincho"/>
                <w:bCs/>
                <w:iCs/>
                <w:sz w:val="20"/>
                <w:szCs w:val="20"/>
                <w:lang w:eastAsia="ja-JP"/>
              </w:rPr>
              <w:t>m</w:t>
            </w:r>
            <w:r>
              <w:rPr>
                <w:rFonts w:eastAsia="MS Mincho"/>
                <w:bCs/>
                <w:iCs/>
                <w:sz w:val="20"/>
                <w:szCs w:val="20"/>
                <w:lang w:eastAsia="ja-JP"/>
              </w:rPr>
              <w:t>tk</w:t>
            </w:r>
          </w:p>
        </w:tc>
        <w:tc>
          <w:tcPr>
            <w:tcW w:w="2185" w:type="dxa"/>
            <w:vAlign w:val="center"/>
          </w:tcPr>
          <w:p>
            <w:pPr>
              <w:snapToGrid w:val="0"/>
              <w:rPr>
                <w:rFonts w:eastAsia="MS Mincho"/>
                <w:bCs/>
                <w:iCs/>
                <w:sz w:val="20"/>
                <w:szCs w:val="20"/>
                <w:lang w:eastAsia="ja-JP"/>
              </w:rPr>
            </w:pPr>
            <w:r>
              <w:rPr>
                <w:rFonts w:hint="eastAsia" w:eastAsia="MS Mincho"/>
                <w:bCs/>
                <w:iCs/>
                <w:sz w:val="20"/>
                <w:szCs w:val="20"/>
                <w:lang w:eastAsia="ja-JP"/>
              </w:rPr>
              <w:t>N</w:t>
            </w:r>
            <w:r>
              <w:rPr>
                <w:rFonts w:eastAsia="MS Mincho"/>
                <w:bCs/>
                <w:iCs/>
                <w:sz w:val="20"/>
                <w:szCs w:val="20"/>
                <w:lang w:eastAsia="ja-JP"/>
              </w:rPr>
              <w:t>o</w:t>
            </w:r>
          </w:p>
        </w:tc>
        <w:tc>
          <w:tcPr>
            <w:tcW w:w="5888" w:type="dxa"/>
            <w:vAlign w:val="center"/>
          </w:tcPr>
          <w:p>
            <w:pPr>
              <w:pStyle w:val="93"/>
              <w:snapToGrid w:val="0"/>
              <w:spacing w:after="0"/>
              <w:ind w:left="0"/>
              <w:rPr>
                <w:rFonts w:eastAsia="MS Mincho"/>
                <w:bCs/>
                <w:iCs/>
                <w:sz w:val="20"/>
              </w:rPr>
            </w:pPr>
            <w:r>
              <w:rPr>
                <w:rFonts w:eastAsia="MS Mincho"/>
                <w:bCs/>
                <w:iCs/>
                <w:sz w:val="20"/>
              </w:rPr>
              <w:t>We believe most companies during Rel-18 era when dealing with this issue didn’t have the intention to define a new startSFN from what has been commonly used through SFN0. To us, we thought it is through period/slot_offset to achieve it.</w:t>
            </w:r>
          </w:p>
          <w:p>
            <w:pPr>
              <w:pStyle w:val="93"/>
              <w:snapToGrid w:val="0"/>
              <w:spacing w:after="0"/>
              <w:ind w:left="0"/>
              <w:rPr>
                <w:rFonts w:eastAsia="MS Mincho"/>
                <w:bCs/>
                <w:iCs/>
                <w:sz w:val="20"/>
              </w:rPr>
            </w:pPr>
          </w:p>
          <w:p>
            <w:pPr>
              <w:pStyle w:val="93"/>
              <w:snapToGrid w:val="0"/>
              <w:spacing w:after="0"/>
              <w:ind w:left="0"/>
              <w:rPr>
                <w:rFonts w:eastAsia="MS Mincho"/>
                <w:bCs/>
                <w:iCs/>
                <w:sz w:val="20"/>
              </w:rPr>
            </w:pPr>
            <w:r>
              <w:rPr>
                <w:rFonts w:hint="eastAsia" w:eastAsia="MS Mincho"/>
                <w:bCs/>
                <w:iCs/>
                <w:sz w:val="20"/>
              </w:rPr>
              <w:t>W</w:t>
            </w:r>
            <w:r>
              <w:rPr>
                <w:rFonts w:eastAsia="MS Mincho"/>
                <w:bCs/>
                <w:iCs/>
                <w:sz w:val="20"/>
              </w:rPr>
              <w:t>e also don’t see it is essential to define startSFN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Samsung</w:t>
            </w:r>
          </w:p>
        </w:tc>
        <w:tc>
          <w:tcPr>
            <w:tcW w:w="2185" w:type="dxa"/>
            <w:vAlign w:val="center"/>
          </w:tcPr>
          <w:p>
            <w:pPr>
              <w:snapToGrid w:val="0"/>
              <w:rPr>
                <w:rFonts w:eastAsia="MS Mincho"/>
                <w:bCs/>
                <w:iCs/>
                <w:sz w:val="20"/>
                <w:szCs w:val="20"/>
                <w:lang w:eastAsia="ja-JP"/>
              </w:rPr>
            </w:pPr>
            <w:r>
              <w:rPr>
                <w:rFonts w:eastAsiaTheme="minorEastAsia"/>
                <w:bCs/>
                <w:iCs/>
                <w:sz w:val="20"/>
                <w:szCs w:val="20"/>
              </w:rPr>
              <w:t>Yes</w:t>
            </w:r>
          </w:p>
        </w:tc>
        <w:tc>
          <w:tcPr>
            <w:tcW w:w="5888" w:type="dxa"/>
            <w:vAlign w:val="center"/>
          </w:tcPr>
          <w:p>
            <w:pPr>
              <w:pStyle w:val="93"/>
              <w:snapToGrid w:val="0"/>
              <w:spacing w:after="0"/>
              <w:ind w:left="0"/>
              <w:rPr>
                <w:rFonts w:eastAsiaTheme="minorEastAsia"/>
                <w:bCs/>
                <w:iCs/>
                <w:sz w:val="20"/>
                <w:lang w:eastAsia="zh-CN"/>
              </w:rPr>
            </w:pPr>
            <w:r>
              <w:rPr>
                <w:rFonts w:eastAsiaTheme="minorEastAsia"/>
                <w:bCs/>
                <w:iCs/>
                <w:sz w:val="20"/>
                <w:lang w:eastAsia="zh-CN"/>
              </w:rPr>
              <w:t>The comments from the company saying no is not clear to me. Is there any agreement to revert the following agreement?</w:t>
            </w:r>
          </w:p>
          <w:p>
            <w:pPr>
              <w:snapToGrid w:val="0"/>
              <w:rPr>
                <w:rFonts w:eastAsia="Times New Roman"/>
                <w:b/>
                <w:bCs/>
                <w:sz w:val="20"/>
                <w:szCs w:val="20"/>
                <w:u w:val="single"/>
                <w:lang w:eastAsia="ja-JP"/>
              </w:rPr>
            </w:pPr>
            <w:r>
              <w:rPr>
                <w:rFonts w:eastAsia="Times New Roman"/>
                <w:b/>
                <w:bCs/>
                <w:sz w:val="20"/>
                <w:szCs w:val="20"/>
                <w:highlight w:val="green"/>
                <w:u w:val="single"/>
                <w:lang w:eastAsia="ja-JP"/>
              </w:rPr>
              <w:t>Agreement in RAN1#114</w:t>
            </w:r>
          </w:p>
          <w:p>
            <w:pPr>
              <w:snapToGrid w:val="0"/>
              <w:rPr>
                <w:rFonts w:eastAsia="Times New Roman"/>
                <w:sz w:val="20"/>
                <w:szCs w:val="20"/>
              </w:rPr>
            </w:pPr>
            <w:r>
              <w:rPr>
                <w:rFonts w:eastAsia="Times New Roman"/>
                <w:sz w:val="20"/>
                <w:szCs w:val="20"/>
              </w:rPr>
              <w:t>The UL time window for UL SRS for positioning with Tx hopping can be configured to be periodic with configurable starting SFN, slot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rFonts w:eastAsia="Times New Roman"/>
                <w:sz w:val="20"/>
                <w:szCs w:val="20"/>
              </w:rPr>
            </w:pPr>
          </w:p>
          <w:p>
            <w:pPr>
              <w:snapToGrid w:val="0"/>
              <w:rPr>
                <w:rFonts w:eastAsia="Times New Roman"/>
                <w:b/>
                <w:bCs/>
                <w:sz w:val="20"/>
                <w:szCs w:val="20"/>
                <w:u w:val="single"/>
                <w:lang w:eastAsia="ja-JP"/>
              </w:rPr>
            </w:pPr>
            <w:r>
              <w:rPr>
                <w:rFonts w:eastAsia="Times New Roman"/>
                <w:b/>
                <w:bCs/>
                <w:sz w:val="20"/>
                <w:szCs w:val="20"/>
                <w:highlight w:val="green"/>
                <w:u w:val="single"/>
                <w:lang w:eastAsia="ja-JP"/>
              </w:rPr>
              <w:t>Agreement in RAN1#114bis</w:t>
            </w:r>
          </w:p>
          <w:p>
            <w:pPr>
              <w:snapToGrid w:val="0"/>
              <w:rPr>
                <w:rFonts w:eastAsia="Times New Roman"/>
                <w:bCs/>
                <w:sz w:val="20"/>
                <w:szCs w:val="20"/>
              </w:rPr>
            </w:pPr>
            <w:r>
              <w:rPr>
                <w:rFonts w:eastAsia="Times New Roman"/>
                <w:bCs/>
                <w:sz w:val="20"/>
                <w:szCs w:val="20"/>
              </w:rPr>
              <w:t>With regards to the configuration of the UTW:</w:t>
            </w:r>
          </w:p>
          <w:p>
            <w:pPr>
              <w:numPr>
                <w:ilvl w:val="0"/>
                <w:numId w:val="6"/>
              </w:numPr>
              <w:snapToGrid w:val="0"/>
              <w:rPr>
                <w:rFonts w:eastAsia="Times New Roman"/>
                <w:bCs/>
                <w:sz w:val="20"/>
                <w:szCs w:val="20"/>
              </w:rPr>
            </w:pPr>
            <w:r>
              <w:rPr>
                <w:rFonts w:eastAsia="Times New Roman"/>
                <w:bCs/>
                <w:sz w:val="20"/>
                <w:szCs w:val="20"/>
              </w:rPr>
              <w:t xml:space="preserve">the window parameters for periodicity and starting slot offset have the same candidate values as the periodicity and starting slot offset parameters for the SRS for positioning in the IE </w:t>
            </w:r>
            <w:r>
              <w:rPr>
                <w:rFonts w:eastAsia="Times New Roman"/>
                <w:bCs/>
                <w:i/>
                <w:iCs/>
                <w:sz w:val="20"/>
                <w:szCs w:val="20"/>
              </w:rPr>
              <w:t>PeriodicityAndOffset</w:t>
            </w:r>
            <w:r>
              <w:rPr>
                <w:rFonts w:eastAsia="Times New Roman"/>
                <w:bCs/>
                <w:sz w:val="20"/>
                <w:szCs w:val="20"/>
              </w:rPr>
              <w:t xml:space="preserve"> </w:t>
            </w:r>
          </w:p>
          <w:p>
            <w:pPr>
              <w:numPr>
                <w:ilvl w:val="0"/>
                <w:numId w:val="6"/>
              </w:numPr>
              <w:snapToGrid w:val="0"/>
              <w:rPr>
                <w:rFonts w:eastAsia="Times New Roman"/>
                <w:bCs/>
                <w:sz w:val="20"/>
                <w:szCs w:val="20"/>
              </w:rPr>
            </w:pPr>
            <w:r>
              <w:rPr>
                <w:rFonts w:eastAsia="Times New Roman"/>
                <w:bCs/>
                <w:sz w:val="20"/>
                <w:szCs w:val="20"/>
              </w:rPr>
              <w:t>the duration of the window in slot is {1,2,4,6} slots</w:t>
            </w:r>
          </w:p>
          <w:p>
            <w:pPr>
              <w:pStyle w:val="93"/>
              <w:snapToGrid w:val="0"/>
              <w:spacing w:after="0"/>
              <w:ind w:left="0"/>
              <w:rPr>
                <w:rFonts w:eastAsiaTheme="minorEastAsia"/>
                <w:bCs/>
                <w:iCs/>
                <w:sz w:val="20"/>
                <w:lang w:eastAsia="zh-CN"/>
              </w:rPr>
            </w:pPr>
          </w:p>
          <w:p>
            <w:pPr>
              <w:pStyle w:val="93"/>
              <w:snapToGrid w:val="0"/>
              <w:spacing w:after="0"/>
              <w:ind w:left="0"/>
              <w:rPr>
                <w:rFonts w:eastAsiaTheme="minorEastAsia"/>
                <w:bCs/>
                <w:iCs/>
                <w:sz w:val="20"/>
                <w:lang w:eastAsia="zh-CN"/>
              </w:rPr>
            </w:pPr>
            <w:r>
              <w:rPr>
                <w:rFonts w:eastAsiaTheme="minorEastAsia"/>
                <w:bCs/>
                <w:iCs/>
                <w:sz w:val="20"/>
                <w:lang w:eastAsia="zh-CN"/>
              </w:rPr>
              <w:t xml:space="preserve">If there is no revert, such parameter should be captured, regardless whether function-wise is needed or not. </w:t>
            </w:r>
          </w:p>
          <w:p>
            <w:pPr>
              <w:pStyle w:val="93"/>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QC</w:t>
            </w:r>
          </w:p>
        </w:tc>
        <w:tc>
          <w:tcPr>
            <w:tcW w:w="2185" w:type="dxa"/>
            <w:vAlign w:val="center"/>
          </w:tcPr>
          <w:p>
            <w:pPr>
              <w:snapToGrid w:val="0"/>
              <w:rPr>
                <w:rFonts w:eastAsiaTheme="minorEastAsia"/>
                <w:bCs/>
                <w:iCs/>
                <w:sz w:val="20"/>
                <w:szCs w:val="20"/>
              </w:rPr>
            </w:pPr>
            <w:r>
              <w:rPr>
                <w:rFonts w:eastAsiaTheme="minorEastAsia"/>
                <w:bCs/>
                <w:iCs/>
                <w:sz w:val="20"/>
                <w:szCs w:val="20"/>
              </w:rPr>
              <w:t>Yes</w:t>
            </w:r>
          </w:p>
        </w:tc>
        <w:tc>
          <w:tcPr>
            <w:tcW w:w="5888" w:type="dxa"/>
            <w:vAlign w:val="center"/>
          </w:tcPr>
          <w:p>
            <w:pPr>
              <w:pStyle w:val="93"/>
              <w:snapToGrid w:val="0"/>
              <w:spacing w:after="0"/>
              <w:ind w:left="0"/>
              <w:rPr>
                <w:rFonts w:eastAsiaTheme="minorEastAsia"/>
                <w:bCs/>
                <w:iCs/>
                <w:sz w:val="20"/>
                <w:lang w:eastAsia="zh-CN"/>
              </w:rPr>
            </w:pPr>
            <w:r>
              <w:rPr>
                <w:rFonts w:eastAsiaTheme="minorEastAsia"/>
                <w:bCs/>
                <w:iCs/>
                <w:sz w:val="20"/>
                <w:lang w:eastAsia="zh-CN"/>
              </w:rPr>
              <w:t xml:space="preserve">We prefer not to change an agreement and the existing RRC specification.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CATT</w:t>
            </w:r>
          </w:p>
        </w:tc>
        <w:tc>
          <w:tcPr>
            <w:tcW w:w="2185" w:type="dxa"/>
          </w:tcPr>
          <w:p>
            <w:pPr>
              <w:snapToGrid w:val="0"/>
              <w:rPr>
                <w:rFonts w:eastAsia="MS Mincho"/>
                <w:bCs/>
                <w:iCs/>
                <w:sz w:val="20"/>
                <w:szCs w:val="20"/>
                <w:lang w:eastAsia="ja-JP"/>
              </w:rPr>
            </w:pPr>
          </w:p>
        </w:tc>
        <w:tc>
          <w:tcPr>
            <w:tcW w:w="5888" w:type="dxa"/>
          </w:tcPr>
          <w:p>
            <w:pPr>
              <w:snapToGrid w:val="0"/>
              <w:rPr>
                <w:rFonts w:eastAsia="Times New Roman"/>
                <w:b/>
                <w:bCs/>
                <w:sz w:val="20"/>
                <w:szCs w:val="20"/>
                <w:highlight w:val="green"/>
                <w:u w:val="single"/>
                <w:lang w:eastAsia="ja-JP"/>
              </w:rPr>
            </w:pPr>
            <w:r>
              <w:rPr>
                <w:rFonts w:eastAsia="Times New Roman"/>
                <w:bCs/>
                <w:sz w:val="20"/>
                <w:szCs w:val="20"/>
              </w:rPr>
              <w:t xml:space="preserve">In one hand, RAN1 did make an agreement to have starting SFN. In our understanding, the parameter allows the network to configure the UE to begin using— collision handling between UL/DL signals and UL SRS with frequency hopping — at a time different from the start of the periodic FH SRS for positioning. While this configuration might provide the network with some flexibility, the actual benefit of this flexibility is unclear. Therefore, the startSFN parameter can be removed for reducing the UTW configuration complexity or set as an optional parameter. </w:t>
            </w:r>
          </w:p>
          <w:p>
            <w:pPr>
              <w:pStyle w:val="93"/>
              <w:snapToGrid w:val="0"/>
              <w:spacing w:after="0"/>
              <w:ind w:left="0"/>
              <w:rPr>
                <w:rFonts w:eastAsia="MS Mincho"/>
                <w:bCs/>
                <w:iCs/>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Huawei, HiSilicon</w:t>
            </w:r>
          </w:p>
        </w:tc>
        <w:tc>
          <w:tcPr>
            <w:tcW w:w="2185" w:type="dxa"/>
          </w:tcPr>
          <w:p>
            <w:pPr>
              <w:snapToGrid w:val="0"/>
              <w:rPr>
                <w:rFonts w:eastAsia="MS Mincho"/>
                <w:bCs/>
                <w:iCs/>
                <w:sz w:val="20"/>
                <w:szCs w:val="20"/>
                <w:lang w:eastAsia="ja-JP"/>
              </w:rPr>
            </w:pPr>
            <w:r>
              <w:rPr>
                <w:rFonts w:eastAsia="MS Mincho"/>
                <w:bCs/>
                <w:iCs/>
                <w:sz w:val="20"/>
                <w:szCs w:val="20"/>
                <w:lang w:eastAsia="ja-JP"/>
              </w:rPr>
              <w:t>No</w:t>
            </w:r>
          </w:p>
        </w:tc>
        <w:tc>
          <w:tcPr>
            <w:tcW w:w="5888" w:type="dxa"/>
          </w:tcPr>
          <w:p>
            <w:pPr>
              <w:snapToGrid w:val="0"/>
              <w:rPr>
                <w:rFonts w:eastAsia="Times New Roman"/>
                <w:bCs/>
                <w:sz w:val="20"/>
                <w:szCs w:val="20"/>
              </w:rPr>
            </w:pPr>
            <w:r>
              <w:rPr>
                <w:rFonts w:eastAsia="MS Mincho"/>
                <w:bCs/>
                <w:iCs/>
                <w:sz w:val="20"/>
              </w:rPr>
              <w:t xml:space="preserve">Periodicity and slot_offset is sufficient to indicate where the window is. No need to have startSFN because it is useless.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Moderator</w:t>
            </w:r>
          </w:p>
        </w:tc>
        <w:tc>
          <w:tcPr>
            <w:tcW w:w="2185" w:type="dxa"/>
          </w:tcPr>
          <w:p>
            <w:pPr>
              <w:snapToGrid w:val="0"/>
              <w:rPr>
                <w:rFonts w:eastAsia="MS Mincho"/>
                <w:bCs/>
                <w:iCs/>
                <w:sz w:val="20"/>
                <w:szCs w:val="20"/>
                <w:lang w:eastAsia="ja-JP"/>
              </w:rPr>
            </w:pPr>
          </w:p>
        </w:tc>
        <w:tc>
          <w:tcPr>
            <w:tcW w:w="5888" w:type="dxa"/>
          </w:tcPr>
          <w:p>
            <w:pPr>
              <w:snapToGrid w:val="0"/>
              <w:rPr>
                <w:bCs/>
                <w:iCs/>
                <w:sz w:val="20"/>
              </w:rPr>
            </w:pPr>
            <w:r>
              <w:rPr>
                <w:rFonts w:hint="eastAsia"/>
                <w:bCs/>
                <w:iCs/>
                <w:sz w:val="20"/>
              </w:rPr>
              <w:t xml:space="preserve">To MediaTek/Huawei, we understand that without startSFN it still works, but current situation is that RAN1 had clear agreement on support starting SFN, it is weird to revert agreed parameter during maintenance phase. </w:t>
            </w:r>
          </w:p>
          <w:p>
            <w:pPr>
              <w:snapToGrid w:val="0"/>
              <w:rPr>
                <w:bCs/>
                <w:iCs/>
                <w:sz w:val="20"/>
              </w:rPr>
            </w:pPr>
            <w:r>
              <w:rPr>
                <w:rFonts w:hint="eastAsia"/>
                <w:bCs/>
                <w:iCs/>
                <w:sz w:val="20"/>
              </w:rPr>
              <w:t>May I suggest to consider CATT</w:t>
            </w:r>
            <w:r>
              <w:rPr>
                <w:bCs/>
                <w:iCs/>
                <w:sz w:val="20"/>
              </w:rPr>
              <w:t>’</w:t>
            </w:r>
            <w:r>
              <w:rPr>
                <w:rFonts w:hint="eastAsia"/>
                <w:bCs/>
                <w:iCs/>
                <w:sz w:val="20"/>
              </w:rPr>
              <w:t>s way forward? Please consider setting this startSFN parameter to optional.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vivo</w:t>
            </w:r>
          </w:p>
        </w:tc>
        <w:tc>
          <w:tcPr>
            <w:tcW w:w="2185" w:type="dxa"/>
          </w:tcPr>
          <w:p>
            <w:pPr>
              <w:snapToGrid w:val="0"/>
              <w:rPr>
                <w:rFonts w:eastAsiaTheme="minorEastAsia"/>
                <w:bCs/>
                <w:iCs/>
                <w:sz w:val="20"/>
                <w:szCs w:val="20"/>
              </w:rPr>
            </w:pPr>
            <w:r>
              <w:rPr>
                <w:rFonts w:hint="eastAsia" w:eastAsiaTheme="minorEastAsia"/>
                <w:bCs/>
                <w:iCs/>
                <w:sz w:val="20"/>
                <w:szCs w:val="20"/>
              </w:rPr>
              <w:t>No</w:t>
            </w:r>
          </w:p>
        </w:tc>
        <w:tc>
          <w:tcPr>
            <w:tcW w:w="5888" w:type="dxa"/>
          </w:tcPr>
          <w:p>
            <w:pPr>
              <w:snapToGrid w:val="0"/>
              <w:rPr>
                <w:bCs/>
                <w:iCs/>
                <w:sz w:val="20"/>
              </w:rPr>
            </w:pPr>
            <w:r>
              <w:rPr>
                <w:bCs/>
                <w:iCs/>
                <w:sz w:val="20"/>
              </w:rPr>
              <w:t>S</w:t>
            </w:r>
            <w:r>
              <w:rPr>
                <w:rFonts w:hint="eastAsia"/>
                <w:bCs/>
                <w:iCs/>
                <w:sz w:val="20"/>
              </w:rPr>
              <w:t>hare</w:t>
            </w:r>
            <w:r>
              <w:rPr>
                <w:bCs/>
                <w:iCs/>
                <w:sz w:val="20"/>
              </w:rPr>
              <w:t xml:space="preserve"> </w:t>
            </w:r>
            <w:r>
              <w:rPr>
                <w:rFonts w:hint="eastAsia"/>
                <w:bCs/>
                <w:iCs/>
                <w:sz w:val="20"/>
              </w:rPr>
              <w:t>the</w:t>
            </w:r>
            <w:r>
              <w:rPr>
                <w:bCs/>
                <w:iCs/>
                <w:sz w:val="20"/>
              </w:rPr>
              <w:t xml:space="preserve"> </w:t>
            </w:r>
            <w:r>
              <w:rPr>
                <w:rFonts w:hint="eastAsia"/>
                <w:bCs/>
                <w:iCs/>
                <w:sz w:val="20"/>
              </w:rPr>
              <w:t>same</w:t>
            </w:r>
            <w:r>
              <w:rPr>
                <w:bCs/>
                <w:iCs/>
                <w:sz w:val="20"/>
              </w:rPr>
              <w:t xml:space="preserve"> </w:t>
            </w:r>
            <w:r>
              <w:rPr>
                <w:rFonts w:hint="eastAsia"/>
                <w:bCs/>
                <w:iCs/>
                <w:sz w:val="20"/>
              </w:rPr>
              <w:t>view</w:t>
            </w:r>
            <w:r>
              <w:rPr>
                <w:bCs/>
                <w:iCs/>
                <w:sz w:val="20"/>
              </w:rPr>
              <w:t xml:space="preserve"> </w:t>
            </w:r>
            <w:r>
              <w:rPr>
                <w:rFonts w:hint="eastAsia"/>
                <w:bCs/>
                <w:iCs/>
                <w:sz w:val="20"/>
              </w:rPr>
              <w:t>as</w:t>
            </w:r>
            <w:r>
              <w:rPr>
                <w:bCs/>
                <w:iCs/>
                <w:sz w:val="20"/>
              </w:rPr>
              <w:t xml:space="preserve"> H</w:t>
            </w:r>
            <w:r>
              <w:rPr>
                <w:rFonts w:hint="eastAsia"/>
                <w:bCs/>
                <w:iCs/>
                <w:sz w:val="20"/>
              </w:rPr>
              <w:t>uawei</w:t>
            </w:r>
            <w:r>
              <w:rPr>
                <w:bCs/>
                <w:iCs/>
                <w:sz w:val="20"/>
              </w:rPr>
              <w:t xml:space="preserve"> and MTK</w:t>
            </w:r>
            <w:r>
              <w:rPr>
                <w:rFonts w:hint="eastAsia"/>
                <w:bCs/>
                <w:iCs/>
                <w:sz w:val="20"/>
              </w:rPr>
              <w:t>,</w:t>
            </w:r>
            <w:r>
              <w:rPr>
                <w:bCs/>
                <w:iCs/>
                <w:sz w:val="20"/>
              </w:rPr>
              <w:t xml:space="preserve"> the motivation of introducing startSFN is unclear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Huawei</w:t>
            </w:r>
            <w:r>
              <w:rPr>
                <w:bCs/>
                <w:iCs/>
                <w:sz w:val="20"/>
                <w:szCs w:val="20"/>
              </w:rPr>
              <w:t>, HiSilicon</w:t>
            </w:r>
          </w:p>
        </w:tc>
        <w:tc>
          <w:tcPr>
            <w:tcW w:w="2185" w:type="dxa"/>
          </w:tcPr>
          <w:p>
            <w:pPr>
              <w:snapToGrid w:val="0"/>
              <w:rPr>
                <w:rFonts w:eastAsiaTheme="minorEastAsia"/>
                <w:bCs/>
                <w:iCs/>
                <w:sz w:val="20"/>
                <w:szCs w:val="20"/>
              </w:rPr>
            </w:pPr>
          </w:p>
        </w:tc>
        <w:tc>
          <w:tcPr>
            <w:tcW w:w="5888" w:type="dxa"/>
          </w:tcPr>
          <w:p>
            <w:pPr>
              <w:snapToGrid w:val="0"/>
              <w:rPr>
                <w:bCs/>
                <w:iCs/>
                <w:sz w:val="20"/>
              </w:rPr>
            </w:pPr>
            <w:r>
              <w:rPr>
                <w:bCs/>
                <w:iCs/>
                <w:sz w:val="20"/>
              </w:rPr>
              <w:t>With regards to the following agreement, one way of interpreting it without reverting anything is that the slot number in the agreement was limited to the slot number within a system frame (10ms).</w:t>
            </w:r>
          </w:p>
          <w:p>
            <w:pPr>
              <w:snapToGrid w:val="0"/>
              <w:rPr>
                <w:bCs/>
                <w:iCs/>
                <w:sz w:val="20"/>
                <w:lang w:val="en-GB"/>
              </w:rPr>
            </w:pPr>
            <w:r>
              <w:rPr>
                <w:rFonts w:hint="eastAsia"/>
                <w:bCs/>
                <w:iCs/>
                <w:sz w:val="20"/>
              </w:rPr>
              <w:t>W</w:t>
            </w:r>
            <w:r>
              <w:rPr>
                <w:bCs/>
                <w:iCs/>
                <w:sz w:val="20"/>
              </w:rPr>
              <w:t xml:space="preserve">hat RAN2 did is jointly encode the slot number and starting SFN as the offset within the periodicity for the IE </w:t>
            </w:r>
            <w:r>
              <w:rPr>
                <w:rFonts w:ascii="Courier New" w:hAnsi="Courier New" w:eastAsia="Times New Roman" w:cs="Courier New"/>
                <w:sz w:val="16"/>
                <w:szCs w:val="20"/>
                <w:lang w:val="en-GB" w:eastAsia="en-GB"/>
              </w:rPr>
              <w:t>periodicityAndOffset</w:t>
            </w:r>
            <w:r>
              <w:rPr>
                <w:bCs/>
                <w:iCs/>
                <w:sz w:val="20"/>
              </w:rPr>
              <w:t>, then we don’t need start SFN anymore.</w:t>
            </w:r>
            <w:r>
              <w:rPr>
                <w:rFonts w:hint="eastAsia"/>
                <w:bCs/>
                <w:iCs/>
                <w:sz w:val="20"/>
                <w:lang w:val="en-GB"/>
              </w:rPr>
              <w:t xml:space="preserve"> I</w:t>
            </w:r>
            <w:r>
              <w:rPr>
                <w:bCs/>
                <w:iCs/>
                <w:sz w:val="20"/>
                <w:lang w:val="en-GB"/>
              </w:rPr>
              <w:t>n this regard, we do not think that removing starting SFN violates any RAN1 agreement.</w:t>
            </w:r>
          </w:p>
          <w:p>
            <w:pPr>
              <w:snapToGrid w:val="0"/>
              <w:rPr>
                <w:bCs/>
                <w:iCs/>
                <w:sz w:val="20"/>
              </w:rPr>
            </w:pPr>
          </w:p>
          <w:p>
            <w:pPr>
              <w:snapToGrid w:val="0"/>
              <w:rPr>
                <w:rFonts w:eastAsia="Times New Roman"/>
                <w:b/>
                <w:bCs/>
                <w:sz w:val="20"/>
                <w:szCs w:val="20"/>
                <w:u w:val="single"/>
                <w:lang w:eastAsia="ja-JP"/>
              </w:rPr>
            </w:pPr>
            <w:r>
              <w:rPr>
                <w:rFonts w:eastAsia="Times New Roman"/>
                <w:b/>
                <w:bCs/>
                <w:sz w:val="20"/>
                <w:szCs w:val="20"/>
                <w:u w:val="single"/>
                <w:lang w:eastAsia="ja-JP"/>
              </w:rPr>
              <w:t>Agreement in RAN1#114</w:t>
            </w:r>
          </w:p>
          <w:p>
            <w:pPr>
              <w:snapToGrid w:val="0"/>
              <w:rPr>
                <w:rFonts w:eastAsia="Times New Roman"/>
                <w:sz w:val="20"/>
                <w:szCs w:val="20"/>
              </w:rPr>
            </w:pPr>
            <w:r>
              <w:rPr>
                <w:rFonts w:eastAsia="Times New Roman"/>
                <w:sz w:val="20"/>
                <w:szCs w:val="20"/>
              </w:rPr>
              <w:t xml:space="preserve">The UL time window for UL SRS for positioning with Tx hopping can be configured to be periodic with configurable </w:t>
            </w:r>
            <w:r>
              <w:rPr>
                <w:rFonts w:eastAsia="Times New Roman"/>
                <w:sz w:val="20"/>
                <w:szCs w:val="20"/>
                <w:highlight w:val="yellow"/>
              </w:rPr>
              <w:t>starting SFN, slot</w:t>
            </w:r>
            <w:r>
              <w:rPr>
                <w:rFonts w:eastAsia="Times New Roman"/>
                <w:sz w:val="20"/>
                <w:szCs w:val="20"/>
              </w:rPr>
              <w:t xml:space="preserve"> and symbol number, periodicity, duration</w:t>
            </w:r>
          </w:p>
          <w:p>
            <w:pPr>
              <w:numPr>
                <w:ilvl w:val="0"/>
                <w:numId w:val="4"/>
              </w:numPr>
              <w:overflowPunct w:val="0"/>
              <w:autoSpaceDE w:val="0"/>
              <w:autoSpaceDN w:val="0"/>
              <w:adjustRightInd w:val="0"/>
              <w:snapToGrid w:val="0"/>
              <w:contextualSpacing/>
              <w:textAlignment w:val="baseline"/>
              <w:rPr>
                <w:rFonts w:ascii="Times" w:hAnsi="Times" w:eastAsia="Yu Mincho"/>
                <w:bCs/>
                <w:sz w:val="20"/>
                <w:szCs w:val="20"/>
                <w:lang w:val="en-GB" w:eastAsia="ja-JP"/>
              </w:rPr>
            </w:pPr>
            <w:r>
              <w:rPr>
                <w:rFonts w:ascii="Times" w:hAnsi="Times" w:eastAsia="Yu Mincho"/>
                <w:bCs/>
                <w:sz w:val="20"/>
                <w:szCs w:val="20"/>
                <w:lang w:val="en-GB" w:eastAsia="ja-JP"/>
              </w:rPr>
              <w:t>FFS values for starting SFN, slot and symbol number, periodicity and duration</w:t>
            </w:r>
          </w:p>
          <w:p>
            <w:pPr>
              <w:snapToGrid w:val="0"/>
              <w:rPr>
                <w:bCs/>
                <w:iCs/>
                <w:sz w:val="20"/>
                <w:lang w:val="en-GB"/>
              </w:rPr>
            </w:pPr>
          </w:p>
          <w:p>
            <w:pPr>
              <w:snapToGrid w:val="0"/>
              <w:rPr>
                <w:bCs/>
                <w:iCs/>
                <w:sz w:val="20"/>
                <w:lang w:val="en-GB"/>
              </w:rPr>
            </w:pPr>
          </w:p>
          <w:p>
            <w:pPr>
              <w:snapToGrid w:val="0"/>
              <w:rPr>
                <w:bCs/>
                <w:iCs/>
                <w:sz w:val="20"/>
                <w:lang w:val="en-GB"/>
              </w:rPr>
            </w:pPr>
            <w:r>
              <w:rPr>
                <w:rFonts w:hint="eastAsia"/>
                <w:bCs/>
                <w:iCs/>
                <w:sz w:val="20"/>
                <w:lang w:val="en-GB"/>
              </w:rPr>
              <w:t>O</w:t>
            </w:r>
            <w:r>
              <w:rPr>
                <w:bCs/>
                <w:iCs/>
                <w:sz w:val="20"/>
                <w:lang w:val="en-GB"/>
              </w:rPr>
              <w:t>n the other hand, introducing a new mechanism of activating a periodic window by RRC is not agreed in RAN1.</w:t>
            </w:r>
          </w:p>
          <w:p>
            <w:pPr>
              <w:snapToGrid w:val="0"/>
              <w:rPr>
                <w:bCs/>
                <w:iCs/>
                <w:sz w:val="20"/>
                <w:lang w:val="en-GB"/>
              </w:rPr>
            </w:pPr>
          </w:p>
          <w:p>
            <w:pPr>
              <w:snapToGrid w:val="0"/>
              <w:rPr>
                <w:bCs/>
                <w:iCs/>
                <w:sz w:val="20"/>
                <w:lang w:val="en-GB"/>
              </w:rPr>
            </w:pPr>
            <w:r>
              <w:rPr>
                <w:rFonts w:hint="eastAsia"/>
                <w:bCs/>
                <w:iCs/>
                <w:sz w:val="20"/>
                <w:lang w:val="en-GB"/>
              </w:rPr>
              <w:t>F</w:t>
            </w:r>
            <w:r>
              <w:rPr>
                <w:bCs/>
                <w:iCs/>
                <w:sz w:val="20"/>
                <w:lang w:val="en-GB"/>
              </w:rPr>
              <w:t>or CPP simultaneous measurement window, it somehow requires synchronization between UE/PRU, and providing a “start to measure” indication via LPP could be justified.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bCs/>
                <w:iCs/>
                <w:sz w:val="20"/>
                <w:szCs w:val="20"/>
              </w:rPr>
            </w:pPr>
            <w:r>
              <w:rPr>
                <w:rFonts w:hint="eastAsia"/>
                <w:bCs/>
                <w:iCs/>
                <w:sz w:val="20"/>
                <w:szCs w:val="20"/>
              </w:rPr>
              <w:t>Moderator</w:t>
            </w:r>
          </w:p>
        </w:tc>
        <w:tc>
          <w:tcPr>
            <w:tcW w:w="2185" w:type="dxa"/>
          </w:tcPr>
          <w:p>
            <w:pPr>
              <w:snapToGrid w:val="0"/>
              <w:rPr>
                <w:rFonts w:eastAsiaTheme="minorEastAsia"/>
                <w:bCs/>
                <w:iCs/>
                <w:sz w:val="20"/>
                <w:szCs w:val="20"/>
              </w:rPr>
            </w:pPr>
          </w:p>
        </w:tc>
        <w:tc>
          <w:tcPr>
            <w:tcW w:w="5888" w:type="dxa"/>
          </w:tcPr>
          <w:p>
            <w:pPr>
              <w:snapToGrid w:val="0"/>
              <w:rPr>
                <w:bCs/>
                <w:iCs/>
                <w:sz w:val="20"/>
              </w:rPr>
            </w:pPr>
            <w:r>
              <w:rPr>
                <w:rFonts w:hint="eastAsia"/>
                <w:bCs/>
                <w:iCs/>
                <w:sz w:val="20"/>
              </w:rPr>
              <w:t xml:space="preserve">To Huawei, we think for CPP simultaneous measurement, there is no much difference. The same argument can be used for its necessity,  because it is still possible to configure the periodic </w:t>
            </w:r>
            <w:r>
              <w:rPr>
                <w:bCs/>
                <w:iCs/>
                <w:sz w:val="20"/>
              </w:rPr>
              <w:t>“</w:t>
            </w:r>
            <w:r>
              <w:rPr>
                <w:rFonts w:hint="eastAsia"/>
                <w:bCs/>
                <w:iCs/>
                <w:sz w:val="20"/>
              </w:rPr>
              <w:t>later</w:t>
            </w:r>
            <w:r>
              <w:rPr>
                <w:bCs/>
                <w:iCs/>
                <w:sz w:val="20"/>
              </w:rPr>
              <w:t>”</w:t>
            </w:r>
            <w:r>
              <w:rPr>
                <w:rFonts w:hint="eastAsia"/>
                <w:bCs/>
                <w:iCs/>
                <w:sz w:val="20"/>
              </w:rPr>
              <w:t xml:space="preserve"> for both PRU and UE instead of configuring a parameter startSFN.</w:t>
            </w:r>
          </w:p>
          <w:p>
            <w:pPr>
              <w:snapToGrid w:val="0"/>
              <w:rPr>
                <w:bCs/>
                <w:iCs/>
                <w:sz w:val="20"/>
              </w:rPr>
            </w:pPr>
            <w:r>
              <w:rPr>
                <w:rFonts w:hint="eastAsia"/>
                <w:bCs/>
                <w:iCs/>
                <w:sz w:val="20"/>
              </w:rPr>
              <w:t>Anyway, since companies still have strong concern on keeping this parameter, let</w:t>
            </w:r>
            <w:r>
              <w:rPr>
                <w:bCs/>
                <w:iCs/>
                <w:sz w:val="20"/>
              </w:rPr>
              <w:t>’</w:t>
            </w:r>
            <w:r>
              <w:rPr>
                <w:rFonts w:hint="eastAsia"/>
                <w:bCs/>
                <w:iCs/>
                <w:sz w:val="20"/>
              </w:rPr>
              <w:t>s try the updated proposal:</w:t>
            </w:r>
          </w:p>
          <w:p>
            <w:pPr>
              <w:outlineLvl w:val="2"/>
              <w:rPr>
                <w:rFonts w:eastAsiaTheme="minorEastAsia"/>
                <w:b/>
                <w:sz w:val="21"/>
                <w:szCs w:val="21"/>
              </w:rPr>
            </w:pPr>
            <w:r>
              <w:rPr>
                <w:rFonts w:hint="eastAsia" w:eastAsiaTheme="minorEastAsia"/>
                <w:b/>
                <w:sz w:val="21"/>
                <w:szCs w:val="21"/>
              </w:rPr>
              <w:t>Updated p</w:t>
            </w:r>
            <w:r>
              <w:rPr>
                <w:rFonts w:eastAsiaTheme="minorEastAsia"/>
                <w:b/>
                <w:sz w:val="21"/>
                <w:szCs w:val="21"/>
              </w:rPr>
              <w:t xml:space="preserve">roposal 1: </w:t>
            </w:r>
          </w:p>
          <w:p>
            <w:pPr>
              <w:rPr>
                <w:bCs/>
                <w:iCs/>
                <w:sz w:val="20"/>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No, parameter </w:t>
            </w:r>
            <w:r>
              <w:rPr>
                <w:rFonts w:hint="eastAsia" w:eastAsiaTheme="minorEastAsia"/>
                <w:b/>
                <w:i/>
                <w:iCs/>
                <w:sz w:val="21"/>
                <w:szCs w:val="21"/>
              </w:rPr>
              <w:t>start SFN</w:t>
            </w:r>
            <w:r>
              <w:rPr>
                <w:rFonts w:hint="eastAsia" w:eastAsiaTheme="minorEastAsia"/>
                <w:b/>
                <w:sz w:val="21"/>
                <w:szCs w:val="21"/>
              </w:rPr>
              <w:t xml:space="preserve"> is not needed for UTW for SRS frequency hopping for positioning. </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outlineLvl w:val="1"/>
        <w:rPr>
          <w:b/>
          <w:iCs/>
        </w:rPr>
      </w:pPr>
      <w:r>
        <w:rPr>
          <w:rFonts w:hint="eastAsia"/>
          <w:b/>
          <w:iCs/>
        </w:rPr>
        <w:t>Q</w:t>
      </w:r>
      <w:r>
        <w:rPr>
          <w:b/>
          <w:iCs/>
        </w:rPr>
        <w:t>uestion 2: If answer to Q1 is ‘yes’, how this parameter should be interpreted?</w:t>
      </w:r>
    </w:p>
    <w:p>
      <w:pPr>
        <w:snapToGrid w:val="0"/>
        <w:spacing w:before="180" w:beforeLines="50" w:after="180" w:afterLines="50"/>
        <w:jc w:val="both"/>
        <w:rPr>
          <w:rFonts w:eastAsiaTheme="minorEastAsia"/>
          <w:sz w:val="20"/>
          <w:szCs w:val="20"/>
          <w:lang w:bidi="ar"/>
        </w:rPr>
      </w:pPr>
      <w:r>
        <w:rPr>
          <w:sz w:val="20"/>
          <w:szCs w:val="20"/>
        </w:rPr>
        <w:t>There are two different understanding options</w:t>
      </w:r>
      <w:r>
        <w:rPr>
          <w:rFonts w:hint="eastAsia"/>
          <w:sz w:val="20"/>
          <w:szCs w:val="20"/>
        </w:rPr>
        <w:t xml:space="preserve"> discussed in RAN2</w:t>
      </w:r>
      <w:r>
        <w:rPr>
          <w:sz w:val="20"/>
          <w:szCs w:val="20"/>
        </w:rPr>
        <w:t xml:space="preserve"> regarding to the actual time start of the UTW:</w:t>
      </w:r>
    </w:p>
    <w:p>
      <w:pPr>
        <w:adjustRightInd w:val="0"/>
        <w:snapToGrid w:val="0"/>
        <w:spacing w:before="180" w:beforeLines="50" w:after="180" w:afterLines="50"/>
        <w:rPr>
          <w:sz w:val="20"/>
          <w:szCs w:val="20"/>
        </w:rPr>
      </w:pPr>
      <w:r>
        <w:rPr>
          <w:sz w:val="20"/>
          <w:szCs w:val="20"/>
        </w:rPr>
        <w:t>Option 1: the UTW starts to allocate and activate at the slot#0 of the configured parameter</w:t>
      </w:r>
      <w:r>
        <w:rPr>
          <w:i/>
          <w:sz w:val="20"/>
          <w:szCs w:val="20"/>
        </w:rPr>
        <w:t xml:space="preserve"> startSFN</w:t>
      </w:r>
      <w:r>
        <w:rPr>
          <w:sz w:val="20"/>
          <w:szCs w:val="20"/>
        </w:rPr>
        <w:t>;</w:t>
      </w:r>
    </w:p>
    <w:p>
      <w:pPr>
        <w:adjustRightInd w:val="0"/>
        <w:snapToGrid w:val="0"/>
        <w:spacing w:before="180" w:beforeLines="50" w:after="180" w:afterLines="50"/>
        <w:rPr>
          <w:sz w:val="20"/>
          <w:szCs w:val="20"/>
        </w:rPr>
      </w:pPr>
      <w:r>
        <w:rPr>
          <w:sz w:val="20"/>
          <w:szCs w:val="20"/>
        </w:rPr>
        <w:t xml:space="preserve">Option 2: the UTW starts to allocate at SFN#0 slot#0, but start to activate from the configured parameter </w:t>
      </w:r>
      <w:r>
        <w:rPr>
          <w:i/>
          <w:sz w:val="20"/>
          <w:szCs w:val="20"/>
        </w:rPr>
        <w:t>startSFN</w:t>
      </w:r>
      <w:r>
        <w:rPr>
          <w:sz w:val="20"/>
          <w:szCs w:val="20"/>
        </w:rPr>
        <w:t>.</w:t>
      </w:r>
    </w:p>
    <w:p>
      <w:pPr>
        <w:adjustRightInd w:val="0"/>
        <w:snapToGrid w:val="0"/>
        <w:spacing w:before="180" w:beforeLines="50" w:after="180" w:afterLines="50"/>
        <w:rPr>
          <w:sz w:val="20"/>
          <w:szCs w:val="20"/>
        </w:rPr>
      </w:pPr>
      <w:r>
        <w:rPr>
          <w:sz w:val="20"/>
          <w:szCs w:val="20"/>
        </w:rPr>
        <w:t>The difference between option 1 and option 2 is, when the UTW periodicity cannot be divided by the number of slots in a SFN (e.g., UTW periodicity is 4 slots and a SFN contains 10 slots), option 1 and option 2 will cause different actual activated UTW time location at UE side, see the below figure:</w:t>
      </w:r>
    </w:p>
    <w:p>
      <w:pPr>
        <w:snapToGrid w:val="0"/>
        <w:spacing w:before="180" w:beforeLines="50" w:after="180" w:afterLines="50"/>
        <w:jc w:val="both"/>
        <w:rPr>
          <w:iCs/>
          <w:sz w:val="20"/>
          <w:szCs w:val="20"/>
        </w:rPr>
      </w:pPr>
      <w:r>
        <w:rPr>
          <w:sz w:val="20"/>
          <w:szCs w:val="20"/>
        </w:rPr>
        <w:drawing>
          <wp:inline distT="0" distB="0" distL="0" distR="0">
            <wp:extent cx="5731510" cy="2837180"/>
            <wp:effectExtent l="0" t="0" r="889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5731510" cy="2837180"/>
                    </a:xfrm>
                    <a:prstGeom prst="rect">
                      <a:avLst/>
                    </a:prstGeom>
                  </pic:spPr>
                </pic:pic>
              </a:graphicData>
            </a:graphic>
          </wp:inline>
        </w:drawing>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According to the inputs from companies which supports the parameter </w:t>
      </w:r>
      <w:r>
        <w:rPr>
          <w:rFonts w:hint="eastAsia"/>
          <w:i/>
          <w:sz w:val="20"/>
          <w:szCs w:val="20"/>
        </w:rPr>
        <w:t>startSFN</w:t>
      </w:r>
      <w:r>
        <w:rPr>
          <w:rFonts w:hint="eastAsia"/>
          <w:iCs/>
          <w:sz w:val="20"/>
          <w:szCs w:val="20"/>
        </w:rPr>
        <w:t>, the following views are collected:</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Samsung: such parameter indicates that starting from which SFN the determination/derivation of the UTW will conducted.</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ZTE: UTW occasions is allocated with regards to SFN#0 slot#0 and UE(s) can start to utilize the UTW from the configured startSFN.</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Nokia: the interpretation is that startSFN is the start SFN index of the UTW. The UTW starts at the startSFN after slot offset with respect to slot#0 of the configured startSFN.</w:t>
      </w:r>
    </w:p>
    <w:p>
      <w:pPr>
        <w:numPr>
          <w:ilvl w:val="0"/>
          <w:numId w:val="9"/>
        </w:numPr>
        <w:autoSpaceDE w:val="0"/>
        <w:autoSpaceDN w:val="0"/>
        <w:adjustRightInd w:val="0"/>
        <w:snapToGrid w:val="0"/>
        <w:spacing w:before="180" w:beforeLines="50" w:after="180" w:afterLines="50"/>
        <w:jc w:val="both"/>
        <w:rPr>
          <w:iCs/>
          <w:sz w:val="20"/>
          <w:szCs w:val="20"/>
        </w:rPr>
      </w:pPr>
      <w:r>
        <w:rPr>
          <w:rFonts w:hint="eastAsia"/>
          <w:iCs/>
          <w:sz w:val="20"/>
          <w:szCs w:val="20"/>
        </w:rPr>
        <w:t>Ericsson: Clarify to RAN2 that the UTW is a allocated and active from the starting SFN and starting slot provided in the RRC configuration</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It seems that Nokia and Ericsson support option 1 and ZTE supports option2. </w:t>
      </w:r>
    </w:p>
    <w:p>
      <w:pPr>
        <w:autoSpaceDE w:val="0"/>
        <w:autoSpaceDN w:val="0"/>
        <w:adjustRightInd w:val="0"/>
        <w:snapToGrid w:val="0"/>
        <w:spacing w:before="180" w:beforeLines="50" w:after="180" w:afterLines="50"/>
        <w:jc w:val="both"/>
        <w:rPr>
          <w:rFonts w:eastAsiaTheme="minorEastAsia"/>
          <w:sz w:val="20"/>
          <w:szCs w:val="20"/>
          <w:lang w:bidi="ar"/>
        </w:rPr>
      </w:pPr>
      <w:r>
        <w:rPr>
          <w:rFonts w:hint="eastAsia"/>
          <w:iCs/>
          <w:sz w:val="20"/>
          <w:szCs w:val="20"/>
        </w:rPr>
        <w:t xml:space="preserve">Also based on contribution [5], the </w:t>
      </w:r>
      <w:r>
        <w:rPr>
          <w:iCs/>
          <w:sz w:val="20"/>
          <w:szCs w:val="20"/>
        </w:rPr>
        <w:t>“</w:t>
      </w:r>
      <w:r>
        <w:rPr>
          <w:rFonts w:hint="eastAsia"/>
          <w:iCs/>
          <w:sz w:val="20"/>
          <w:szCs w:val="20"/>
        </w:rPr>
        <w:t>option 2</w:t>
      </w:r>
      <w:r>
        <w:rPr>
          <w:iCs/>
          <w:sz w:val="20"/>
          <w:szCs w:val="20"/>
        </w:rPr>
        <w:t>”</w:t>
      </w:r>
      <w:r>
        <w:rPr>
          <w:rFonts w:hint="eastAsia"/>
          <w:iCs/>
          <w:sz w:val="20"/>
          <w:szCs w:val="20"/>
        </w:rPr>
        <w:t xml:space="preserve"> mentioned above was agreed for the starting SFN of periodic PRS measurement window introduced in carrier phase based positioning, in RAN2 [R2-2503080].</w:t>
      </w:r>
    </w:p>
    <w:tbl>
      <w:tblPr>
        <w:tblStyle w:val="23"/>
        <w:tblW w:w="968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2" w:type="dxa"/>
          <w:bottom w:w="0" w:type="dxa"/>
          <w:right w:w="42" w:type="dxa"/>
        </w:tblCellMar>
      </w:tblPr>
      <w:tblGrid>
        <w:gridCol w:w="47"/>
        <w:gridCol w:w="2694"/>
        <w:gridCol w:w="6898"/>
        <w:gridCol w:w="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2" w:type="dxa"/>
            <w:bottom w:w="0" w:type="dxa"/>
            <w:right w:w="42" w:type="dxa"/>
          </w:tblCellMar>
        </w:tblPrEx>
        <w:trPr>
          <w:gridBefore w:val="1"/>
          <w:wBefore w:w="47" w:type="dxa"/>
        </w:trPr>
        <w:tc>
          <w:tcPr>
            <w:tcW w:w="2694" w:type="dxa"/>
          </w:tcPr>
          <w:p>
            <w:pPr>
              <w:pStyle w:val="125"/>
              <w:tabs>
                <w:tab w:val="right" w:pos="2184"/>
              </w:tabs>
              <w:snapToGrid w:val="0"/>
              <w:spacing w:after="0"/>
              <w:rPr>
                <w:b/>
                <w:i/>
              </w:rPr>
            </w:pPr>
            <w:r>
              <w:rPr>
                <w:b/>
                <w:i/>
              </w:rPr>
              <w:t>Reason for change:</w:t>
            </w:r>
          </w:p>
        </w:tc>
        <w:tc>
          <w:tcPr>
            <w:tcW w:w="6946" w:type="dxa"/>
            <w:gridSpan w:val="2"/>
            <w:shd w:val="pct30" w:color="FFFF00" w:fill="auto"/>
          </w:tcPr>
          <w:p>
            <w:pPr>
              <w:pStyle w:val="125"/>
              <w:snapToGrid w:val="0"/>
              <w:spacing w:after="0"/>
              <w:ind w:left="100"/>
              <w:rPr>
                <w:rFonts w:eastAsiaTheme="minorEastAsia"/>
                <w:lang w:eastAsia="zh-CN"/>
              </w:rPr>
            </w:pPr>
            <w:r>
              <w:rPr>
                <w:rFonts w:eastAsiaTheme="minorEastAsia"/>
                <w:lang w:eastAsia="zh-CN"/>
              </w:rPr>
              <w:t>T</w:t>
            </w:r>
            <w:r>
              <w:rPr>
                <w:rFonts w:hint="eastAsia" w:eastAsiaTheme="minorEastAsia"/>
                <w:lang w:eastAsia="zh-CN"/>
              </w:rPr>
              <w:t xml:space="preserve">he meanings of IE </w:t>
            </w:r>
            <w:r>
              <w:rPr>
                <w:rFonts w:eastAsiaTheme="minorEastAsia"/>
                <w:i/>
                <w:lang w:eastAsia="zh-CN"/>
              </w:rPr>
              <w:t>nr-PeriodicityAndSlotOffsetTimeWindow-r18</w:t>
            </w:r>
            <w:r>
              <w:rPr>
                <w:rFonts w:hint="eastAsia" w:eastAsiaTheme="minorEastAsia"/>
                <w:lang w:eastAsia="zh-CN"/>
              </w:rPr>
              <w:t xml:space="preserve"> and </w:t>
            </w:r>
            <w:r>
              <w:rPr>
                <w:rFonts w:eastAsiaTheme="minorEastAsia"/>
                <w:i/>
                <w:lang w:eastAsia="zh-CN"/>
              </w:rPr>
              <w:t>nr-OneShotSlotOffsetTimeWindow-r18</w:t>
            </w:r>
            <w:r>
              <w:rPr>
                <w:rFonts w:hint="eastAsia" w:eastAsiaTheme="minorEastAsia"/>
                <w:i/>
                <w:lang w:eastAsia="zh-CN"/>
              </w:rPr>
              <w:t xml:space="preserve"> </w:t>
            </w:r>
            <w:r>
              <w:rPr>
                <w:rFonts w:hint="eastAsia" w:eastAsiaTheme="minorEastAsia"/>
                <w:lang w:eastAsia="zh-CN"/>
              </w:rPr>
              <w:t xml:space="preserve">are </w:t>
            </w:r>
            <w:r>
              <w:rPr>
                <w:rFonts w:eastAsiaTheme="minorEastAsia"/>
                <w:lang w:eastAsia="zh-CN"/>
              </w:rPr>
              <w:t>separate</w:t>
            </w:r>
            <w:r>
              <w:rPr>
                <w:rFonts w:hint="eastAsia" w:eastAsiaTheme="minorEastAsia"/>
                <w:lang w:eastAsia="zh-CN"/>
              </w:rPr>
              <w:t xml:space="preserve"> according to the RAN1 parameter list. </w:t>
            </w:r>
          </w:p>
          <w:p>
            <w:pPr>
              <w:pStyle w:val="125"/>
              <w:numPr>
                <w:ilvl w:val="0"/>
                <w:numId w:val="10"/>
              </w:numPr>
              <w:snapToGrid w:val="0"/>
              <w:spacing w:after="0"/>
              <w:rPr>
                <w:rFonts w:eastAsiaTheme="minorEastAsia"/>
                <w:b/>
                <w:i/>
                <w:lang w:eastAsia="zh-CN"/>
              </w:rPr>
            </w:pPr>
            <w:r>
              <w:rPr>
                <w:rFonts w:eastAsiaTheme="minorEastAsia"/>
                <w:i/>
                <w:lang w:eastAsia="zh-CN"/>
              </w:rPr>
              <w:t>nr-PeriodicityAndSlotOffsetTimeWindow-r18</w:t>
            </w:r>
            <w:r>
              <w:rPr>
                <w:rFonts w:hint="eastAsia" w:eastAsiaTheme="minorEastAsia"/>
                <w:lang w:eastAsia="zh-CN"/>
              </w:rPr>
              <w:t xml:space="preserve"> is defined in RAN1 parameter list in R1-2312697 as below:</w:t>
            </w:r>
            <w:r>
              <w:rPr>
                <w:rFonts w:eastAsiaTheme="minorEastAsia"/>
                <w:lang w:eastAsia="zh-CN"/>
              </w:rPr>
              <w:t>Periodicity of window: Similar to IE NR-DL-PRS-Periodicity-and-ResourceSetSlotOffset in TS 37.355</w:t>
            </w:r>
            <w:r>
              <w:rPr>
                <w:rFonts w:hint="eastAsia" w:eastAsiaTheme="minorEastAsia"/>
                <w:lang w:eastAsia="zh-CN"/>
              </w:rPr>
              <w:t xml:space="preserve"> which is defined as below:</w:t>
            </w:r>
          </w:p>
          <w:p>
            <w:pPr>
              <w:pStyle w:val="125"/>
              <w:snapToGrid w:val="0"/>
              <w:spacing w:after="0"/>
              <w:ind w:left="460"/>
              <w:rPr>
                <w:rFonts w:eastAsiaTheme="minorEastAsia"/>
                <w:b/>
                <w:i/>
                <w:lang w:eastAsia="zh-CN"/>
              </w:rPr>
            </w:pPr>
            <w:r>
              <w:rPr>
                <w:rFonts w:eastAsiaTheme="minorEastAsia"/>
                <w:b/>
                <w:i/>
                <w:lang w:eastAsia="zh-CN"/>
              </w:rPr>
              <w:t>dl-PRS-Periodicity-and-ResourceSetSlotOffset</w:t>
            </w:r>
          </w:p>
          <w:p>
            <w:pPr>
              <w:pStyle w:val="125"/>
              <w:snapToGrid w:val="0"/>
              <w:spacing w:after="0"/>
              <w:ind w:left="460"/>
              <w:rPr>
                <w:rFonts w:eastAsiaTheme="minorEastAsia"/>
                <w:lang w:eastAsia="zh-CN"/>
              </w:rPr>
            </w:pPr>
            <w:r>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pPr>
              <w:pStyle w:val="125"/>
              <w:snapToGrid w:val="0"/>
              <w:spacing w:after="0"/>
              <w:ind w:left="460"/>
              <w:rPr>
                <w:rFonts w:eastAsiaTheme="minorEastAsia"/>
                <w:lang w:eastAsia="zh-CN"/>
              </w:rPr>
            </w:pPr>
            <w:r>
              <w:rPr>
                <w:rFonts w:hint="eastAsia" w:eastAsiaTheme="minorEastAsia"/>
                <w:lang w:eastAsia="zh-CN"/>
              </w:rPr>
              <w:t xml:space="preserve">It means that the </w:t>
            </w:r>
            <w:r>
              <w:rPr>
                <w:i/>
              </w:rPr>
              <w:t>nr-PeriodicityAndSlotOffsetTimeWindow-r18</w:t>
            </w:r>
            <w:r>
              <w:rPr>
                <w:rFonts w:hint="eastAsia"/>
                <w:lang w:eastAsia="zh-CN"/>
              </w:rPr>
              <w:t xml:space="preserve"> should follow the meaning of </w:t>
            </w:r>
            <w:r>
              <w:rPr>
                <w:i/>
              </w:rPr>
              <w:t>NR-DL-PRS-Periodicity-and-ResourceSetSlotOffset-r16</w:t>
            </w:r>
            <w:r>
              <w:rPr>
                <w:rFonts w:hint="eastAsia"/>
                <w:lang w:eastAsia="zh-CN"/>
              </w:rPr>
              <w:t xml:space="preserve"> defined in LPP in Rel-16. </w:t>
            </w:r>
          </w:p>
          <w:p>
            <w:pPr>
              <w:pStyle w:val="125"/>
              <w:snapToGrid w:val="0"/>
              <w:spacing w:after="0"/>
              <w:ind w:left="460"/>
              <w:rPr>
                <w:rFonts w:eastAsiaTheme="minorEastAsia"/>
                <w:lang w:eastAsia="zh-CN"/>
              </w:rPr>
            </w:pPr>
            <w:r>
              <w:rPr>
                <w:rFonts w:hint="eastAsia" w:eastAsiaTheme="minorEastAsia"/>
                <w:lang w:eastAsia="zh-CN"/>
              </w:rPr>
              <w:t xml:space="preserve">Take an example here: startSFN =1, </w:t>
            </w:r>
            <w:r>
              <w:rPr>
                <w:rFonts w:eastAsiaTheme="minorEastAsia"/>
                <w:lang w:eastAsia="zh-CN"/>
              </w:rPr>
              <w:t>DurationTimeWindow</w:t>
            </w:r>
            <w:r>
              <w:rPr>
                <w:rFonts w:hint="eastAsia" w:eastAsiaTheme="minorEastAsia"/>
                <w:lang w:eastAsia="zh-CN"/>
              </w:rPr>
              <w:t xml:space="preserve"> </w:t>
            </w:r>
            <w:r>
              <w:rPr>
                <w:rFonts w:eastAsiaTheme="minorEastAsia"/>
                <w:lang w:eastAsia="zh-CN"/>
              </w:rPr>
              <w:t>=</w:t>
            </w:r>
            <w:r>
              <w:rPr>
                <w:rFonts w:hint="eastAsia" w:eastAsiaTheme="minorEastAsia"/>
                <w:lang w:eastAsia="zh-CN"/>
              </w:rPr>
              <w:t>2, periodcity =4, slot offset =1 for the peridic window which is high light in dark green</w:t>
            </w:r>
          </w:p>
          <w:p>
            <w:pPr>
              <w:pStyle w:val="125"/>
              <w:snapToGrid w:val="0"/>
              <w:spacing w:after="0"/>
              <w:rPr>
                <w:rFonts w:eastAsiaTheme="minorEastAsia"/>
                <w:lang w:eastAsia="zh-CN"/>
              </w:rPr>
            </w:pPr>
            <w:r>
              <w:rPr>
                <w:lang w:val="en-US" w:eastAsia="zh-CN"/>
              </w:rPr>
              <w:drawing>
                <wp:inline distT="0" distB="0" distL="0" distR="0">
                  <wp:extent cx="4588510" cy="272415"/>
                  <wp:effectExtent l="0" t="0" r="8890" b="6985"/>
                  <wp:docPr id="1" name="图片 1"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ijianxiang\AppData\Local\Temp\企业微信截图_17423612091559.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628471" cy="275152"/>
                          </a:xfrm>
                          <a:prstGeom prst="rect">
                            <a:avLst/>
                          </a:prstGeom>
                          <a:noFill/>
                          <a:ln>
                            <a:noFill/>
                          </a:ln>
                        </pic:spPr>
                      </pic:pic>
                    </a:graphicData>
                  </a:graphic>
                </wp:inline>
              </w:drawing>
            </w:r>
          </w:p>
          <w:p>
            <w:pPr>
              <w:pStyle w:val="125"/>
              <w:snapToGrid w:val="0"/>
              <w:spacing w:after="0"/>
              <w:ind w:left="100"/>
              <w:rPr>
                <w:rFonts w:eastAsiaTheme="minorEastAsia"/>
                <w:lang w:eastAsia="zh-CN"/>
              </w:rPr>
            </w:pPr>
          </w:p>
          <w:p>
            <w:pPr>
              <w:pStyle w:val="125"/>
              <w:numPr>
                <w:ilvl w:val="0"/>
                <w:numId w:val="10"/>
              </w:numPr>
              <w:snapToGrid w:val="0"/>
              <w:spacing w:after="0"/>
              <w:rPr>
                <w:rFonts w:eastAsiaTheme="minorEastAsia"/>
                <w:lang w:eastAsia="zh-CN"/>
              </w:rPr>
            </w:pPr>
            <w:r>
              <w:rPr>
                <w:rFonts w:eastAsiaTheme="minorEastAsia"/>
                <w:i/>
                <w:lang w:eastAsia="zh-CN"/>
              </w:rPr>
              <w:t>nr-OneShotSlotOffsetTimeWindow-r18</w:t>
            </w:r>
            <w:r>
              <w:rPr>
                <w:rFonts w:hint="eastAsia" w:eastAsiaTheme="minorEastAsia"/>
                <w:lang w:eastAsia="zh-CN"/>
              </w:rPr>
              <w:t xml:space="preserve"> is defined as </w:t>
            </w:r>
            <w:r>
              <w:rPr>
                <w:rFonts w:hint="eastAsia"/>
                <w:lang w:eastAsia="zh-CN"/>
              </w:rPr>
              <w:t>the slot offset to the start SFN (</w:t>
            </w:r>
            <w:r>
              <w:rPr>
                <w:i/>
                <w:lang w:eastAsia="zh-CN"/>
              </w:rPr>
              <w:t>nr-StartSFN-TimeWindow-r18</w:t>
            </w:r>
            <w:r>
              <w:rPr>
                <w:rFonts w:hint="eastAsia"/>
                <w:lang w:eastAsia="zh-CN"/>
              </w:rPr>
              <w:t>) since t</w:t>
            </w:r>
            <w:r>
              <w:rPr>
                <w:rFonts w:hint="eastAsia" w:eastAsiaTheme="minorEastAsia"/>
                <w:lang w:eastAsia="zh-CN"/>
              </w:rPr>
              <w:t xml:space="preserve">here is no periodicity in </w:t>
            </w:r>
            <w:r>
              <w:rPr>
                <w:rFonts w:eastAsiaTheme="minorEastAsia"/>
                <w:i/>
                <w:lang w:eastAsia="zh-CN"/>
              </w:rPr>
              <w:t>nr-OneShotSlotOffsetTimeWindow-r18</w:t>
            </w:r>
            <w:r>
              <w:rPr>
                <w:rFonts w:hint="eastAsia" w:eastAsiaTheme="minorEastAsia"/>
                <w:lang w:eastAsia="zh-CN"/>
              </w:rPr>
              <w:t>.</w:t>
            </w:r>
            <w:r>
              <w:rPr>
                <w:rFonts w:hint="eastAsia"/>
                <w:lang w:eastAsia="zh-CN"/>
              </w:rPr>
              <w:t xml:space="preserve"> </w:t>
            </w:r>
          </w:p>
          <w:p>
            <w:pPr>
              <w:pStyle w:val="125"/>
              <w:snapToGrid w:val="0"/>
              <w:spacing w:after="0"/>
              <w:ind w:left="460"/>
              <w:rPr>
                <w:rFonts w:eastAsiaTheme="minorEastAsia"/>
                <w:lang w:eastAsia="zh-CN"/>
              </w:rPr>
            </w:pPr>
            <w:r>
              <w:rPr>
                <w:rFonts w:hint="eastAsia" w:eastAsiaTheme="minorEastAsia"/>
                <w:lang w:eastAsia="zh-CN"/>
              </w:rPr>
              <w:t xml:space="preserve">Take an example here: startSFN =1, </w:t>
            </w:r>
            <w:r>
              <w:rPr>
                <w:rFonts w:eastAsiaTheme="minorEastAsia"/>
                <w:lang w:eastAsia="zh-CN"/>
              </w:rPr>
              <w:t>DurationTimeWindow</w:t>
            </w:r>
            <w:r>
              <w:rPr>
                <w:rFonts w:hint="eastAsia" w:eastAsiaTheme="minorEastAsia"/>
                <w:lang w:eastAsia="zh-CN"/>
              </w:rPr>
              <w:t xml:space="preserve"> </w:t>
            </w:r>
            <w:r>
              <w:rPr>
                <w:rFonts w:eastAsiaTheme="minorEastAsia"/>
                <w:lang w:eastAsia="zh-CN"/>
              </w:rPr>
              <w:t>=</w:t>
            </w:r>
            <w:r>
              <w:rPr>
                <w:rFonts w:hint="eastAsia" w:eastAsiaTheme="minorEastAsia"/>
                <w:lang w:eastAsia="zh-CN"/>
              </w:rPr>
              <w:t>2,</w:t>
            </w:r>
            <w:r>
              <w:rPr>
                <w:lang w:eastAsia="zh-CN"/>
              </w:rPr>
              <w:t xml:space="preserve"> SlotOffset</w:t>
            </w:r>
            <w:r>
              <w:rPr>
                <w:rFonts w:hint="eastAsia"/>
                <w:lang w:eastAsia="zh-CN"/>
              </w:rPr>
              <w:t xml:space="preserve"> =1 for one shot window which is high light in purple</w:t>
            </w:r>
          </w:p>
          <w:p>
            <w:pPr>
              <w:pStyle w:val="125"/>
              <w:snapToGrid w:val="0"/>
              <w:spacing w:after="0"/>
              <w:rPr>
                <w:rFonts w:eastAsiaTheme="minorEastAsia"/>
                <w:lang w:eastAsia="zh-CN"/>
              </w:rPr>
            </w:pPr>
            <w:r>
              <w:rPr>
                <w:lang w:val="en-US" w:eastAsia="zh-CN"/>
              </w:rPr>
              <w:drawing>
                <wp:inline distT="0" distB="0" distL="0" distR="0">
                  <wp:extent cx="4578350" cy="226695"/>
                  <wp:effectExtent l="0" t="0" r="635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lijianxiang\AppData\Local\Temp\企业微信截图_1742361401598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629874" cy="229286"/>
                          </a:xfrm>
                          <a:prstGeom prst="rect">
                            <a:avLst/>
                          </a:prstGeom>
                          <a:noFill/>
                          <a:ln>
                            <a:noFill/>
                          </a:ln>
                        </pic:spPr>
                      </pic:pic>
                    </a:graphicData>
                  </a:graphic>
                </wp:inline>
              </w:drawing>
            </w:r>
          </w:p>
          <w:p>
            <w:pPr>
              <w:pStyle w:val="125"/>
              <w:snapToGrid w:val="0"/>
              <w:spacing w:after="0"/>
              <w:ind w:left="100"/>
              <w:rPr>
                <w:rFonts w:eastAsiaTheme="minorEastAsia"/>
                <w:lang w:eastAsia="zh-CN"/>
              </w:rPr>
            </w:pPr>
            <w:r>
              <w:rPr>
                <w:rFonts w:hint="eastAsia" w:eastAsiaTheme="minorEastAsia"/>
                <w:lang w:eastAsia="zh-CN"/>
              </w:rPr>
              <w:t>So the description of</w:t>
            </w:r>
            <w:r>
              <w:rPr>
                <w:rFonts w:eastAsiaTheme="minorEastAsia"/>
                <w:i/>
                <w:lang w:eastAsia="zh-CN"/>
              </w:rPr>
              <w:t xml:space="preserve"> nr-PeriodicityAndSlotOffsetTimeWindow-r18</w:t>
            </w:r>
            <w:r>
              <w:rPr>
                <w:rFonts w:hint="eastAsia" w:eastAsiaTheme="minorEastAsia"/>
                <w:i/>
                <w:lang w:eastAsia="zh-CN"/>
              </w:rPr>
              <w:t xml:space="preserve"> </w:t>
            </w:r>
            <w:r>
              <w:rPr>
                <w:rFonts w:hint="eastAsia" w:eastAsiaTheme="minorEastAsia"/>
                <w:lang w:eastAsia="zh-CN"/>
              </w:rPr>
              <w:t xml:space="preserve">should be revised to align with RAN1 RRC parameter list. The descriptions of IE </w:t>
            </w:r>
            <w:bookmarkStart w:id="11" w:name="OLE_LINK29"/>
            <w:bookmarkStart w:id="12" w:name="OLE_LINK28"/>
            <w:r>
              <w:rPr>
                <w:rFonts w:eastAsiaTheme="minorEastAsia"/>
                <w:i/>
                <w:lang w:eastAsia="zh-CN"/>
              </w:rPr>
              <w:t>nr-PeriodicityAndSlotOffsetTimeWindow-r18</w:t>
            </w:r>
            <w:bookmarkEnd w:id="11"/>
            <w:bookmarkEnd w:id="12"/>
            <w:r>
              <w:rPr>
                <w:rFonts w:hint="eastAsia" w:eastAsiaTheme="minorEastAsia"/>
                <w:i/>
                <w:lang w:eastAsia="zh-CN"/>
              </w:rPr>
              <w:t xml:space="preserve"> </w:t>
            </w:r>
            <w:r>
              <w:rPr>
                <w:rFonts w:hint="eastAsia" w:eastAsiaTheme="minorEastAsia"/>
                <w:lang w:eastAsia="zh-CN"/>
              </w:rPr>
              <w:t>and</w:t>
            </w:r>
            <w:r>
              <w:rPr>
                <w:rFonts w:hint="eastAsia" w:eastAsiaTheme="minorEastAsia"/>
                <w:i/>
                <w:lang w:eastAsia="zh-CN"/>
              </w:rPr>
              <w:t xml:space="preserve"> </w:t>
            </w:r>
            <w:r>
              <w:rPr>
                <w:rFonts w:eastAsiaTheme="minorEastAsia"/>
                <w:i/>
                <w:lang w:eastAsia="zh-CN"/>
              </w:rPr>
              <w:tab/>
            </w:r>
            <w:r>
              <w:rPr>
                <w:rFonts w:eastAsiaTheme="minorEastAsia"/>
                <w:i/>
                <w:lang w:eastAsia="zh-CN"/>
              </w:rPr>
              <w:t>nr-OneShotSlotOffsetTimeWindow-r18</w:t>
            </w:r>
            <w:r>
              <w:rPr>
                <w:rFonts w:hint="eastAsia" w:eastAsiaTheme="minorEastAsia"/>
                <w:lang w:eastAsia="zh-CN"/>
              </w:rPr>
              <w:t xml:space="preserve"> should be specified </w:t>
            </w:r>
            <w:r>
              <w:rPr>
                <w:rFonts w:eastAsiaTheme="minorEastAsia"/>
                <w:lang w:eastAsia="zh-CN"/>
              </w:rPr>
              <w:pgNum/>
            </w:r>
            <w:r>
              <w:rPr>
                <w:rFonts w:eastAsiaTheme="minorEastAsia"/>
                <w:lang w:eastAsia="zh-CN"/>
              </w:rPr>
              <w:t>eparately</w:t>
            </w:r>
            <w:r>
              <w:rPr>
                <w:rFonts w:hint="eastAsia" w:eastAsiaTheme="minorEastAsia"/>
                <w:lang w:eastAsia="zh-CN"/>
              </w:rPr>
              <w:t xml:space="preserve">.    </w:t>
            </w:r>
          </w:p>
          <w:p>
            <w:pPr>
              <w:pStyle w:val="125"/>
              <w:snapToGrid w:val="0"/>
              <w:spacing w:after="0"/>
              <w:ind w:left="100"/>
              <w:rPr>
                <w:rFonts w:eastAsiaTheme="minorEastAsia"/>
                <w:lang w:eastAsia="zh-CN"/>
              </w:rPr>
            </w:pPr>
          </w:p>
          <w:p>
            <w:pPr>
              <w:pStyle w:val="125"/>
              <w:snapToGrid w:val="0"/>
              <w:spacing w:after="0"/>
              <w:ind w:left="100"/>
              <w:rPr>
                <w:rFonts w:eastAsiaTheme="minorEastAsia"/>
                <w:lang w:eastAsia="zh-CN"/>
              </w:rPr>
            </w:pPr>
            <w:r>
              <w:rPr>
                <w:rFonts w:eastAsiaTheme="minorEastAsia"/>
                <w:lang w:eastAsia="zh-CN"/>
              </w:rPr>
              <w:t>T</w:t>
            </w:r>
            <w:r>
              <w:rPr>
                <w:rFonts w:hint="eastAsia" w:eastAsiaTheme="minorEastAsia"/>
                <w:lang w:eastAsia="zh-CN"/>
              </w:rPr>
              <w:t xml:space="preserve">he reason why </w:t>
            </w:r>
            <w:bookmarkStart w:id="13" w:name="OLE_LINK44"/>
            <w:bookmarkStart w:id="14" w:name="OLE_LINK45"/>
            <w:bookmarkStart w:id="15" w:name="OLE_LINK37"/>
            <w:r>
              <w:rPr>
                <w:i/>
                <w:lang w:eastAsia="zh-CN"/>
              </w:rPr>
              <w:t>nr-StartSFN-TimeWindow</w:t>
            </w:r>
            <w:bookmarkEnd w:id="13"/>
            <w:bookmarkEnd w:id="14"/>
            <w:r>
              <w:rPr>
                <w:i/>
                <w:lang w:eastAsia="zh-CN"/>
              </w:rPr>
              <w:t>-r18</w:t>
            </w:r>
            <w:r>
              <w:rPr>
                <w:rFonts w:hint="eastAsia"/>
                <w:lang w:eastAsia="zh-CN"/>
              </w:rPr>
              <w:t xml:space="preserve"> </w:t>
            </w:r>
            <w:bookmarkEnd w:id="15"/>
            <w:r>
              <w:rPr>
                <w:rFonts w:hint="eastAsia"/>
                <w:lang w:eastAsia="zh-CN"/>
              </w:rPr>
              <w:t>is introduced can be found as below:</w:t>
            </w:r>
          </w:p>
          <w:p>
            <w:pPr>
              <w:pStyle w:val="125"/>
              <w:snapToGrid w:val="0"/>
              <w:spacing w:after="0"/>
              <w:ind w:left="100"/>
              <w:rPr>
                <w:rFonts w:eastAsiaTheme="minorEastAsia"/>
                <w:lang w:eastAsia="zh-CN"/>
              </w:rPr>
            </w:pPr>
            <w:r>
              <w:rPr>
                <w:rFonts w:eastAsiaTheme="minorEastAsia"/>
                <w:lang w:eastAsia="zh-CN"/>
              </w:rPr>
              <w:t>Agreement</w:t>
            </w:r>
            <w:r>
              <w:rPr>
                <w:rFonts w:hint="eastAsia" w:ascii="宋体" w:hAnsi="宋体" w:cs="宋体"/>
                <w:lang w:eastAsia="zh-CN"/>
              </w:rPr>
              <w:t>(</w:t>
            </w:r>
            <w:r>
              <w:rPr>
                <w:rFonts w:eastAsiaTheme="minorEastAsia"/>
                <w:lang w:eastAsia="zh-CN"/>
              </w:rPr>
              <w:t>RAN1#113</w:t>
            </w:r>
            <w:r>
              <w:rPr>
                <w:rFonts w:hint="eastAsia" w:ascii="宋体" w:hAnsi="宋体" w:cs="宋体"/>
                <w:lang w:eastAsia="zh-CN"/>
              </w:rPr>
              <w:t>)</w:t>
            </w:r>
          </w:p>
          <w:p>
            <w:pPr>
              <w:pStyle w:val="125"/>
              <w:snapToGrid w:val="0"/>
              <w:spacing w:after="0"/>
              <w:ind w:left="100"/>
              <w:rPr>
                <w:rFonts w:eastAsiaTheme="minorEastAsia"/>
                <w:lang w:eastAsia="zh-CN"/>
              </w:rPr>
            </w:pPr>
            <w:r>
              <w:rPr>
                <w:rFonts w:eastAsiaTheme="minorEastAsia"/>
                <w:lang w:eastAsia="zh-CN"/>
              </w:rPr>
              <w:t>To enable LMF to request the Ues, including target UE and PRU(s), to perform measurements on indicated DL PRS resource set(s) occurring within indicated time window(s), each time window is defined with the following parameters:</w:t>
            </w:r>
          </w:p>
          <w:p>
            <w:pPr>
              <w:pStyle w:val="125"/>
              <w:snapToGrid w:val="0"/>
              <w:spacing w:after="0"/>
              <w:ind w:left="100"/>
              <w:rPr>
                <w:rFonts w:eastAsiaTheme="minorEastAsia"/>
                <w:lang w:eastAsia="zh-CN"/>
              </w:rPr>
            </w:pPr>
            <w:r>
              <w:rPr>
                <w:rFonts w:hint="eastAsia" w:ascii="宋体" w:hAnsi="宋体" w:cs="宋体"/>
                <w:lang w:eastAsia="zh-CN"/>
              </w:rPr>
              <w:t>•</w:t>
            </w:r>
            <w:r>
              <w:rPr>
                <w:rFonts w:eastAsiaTheme="minorEastAsia"/>
                <w:lang w:eastAsia="zh-CN"/>
              </w:rPr>
              <w:t xml:space="preserve">       The start of the time window, which is indicated by a combination of subframe number, slot offset and symbol index</w:t>
            </w:r>
          </w:p>
          <w:p>
            <w:pPr>
              <w:pStyle w:val="125"/>
              <w:snapToGrid w:val="0"/>
              <w:spacing w:after="0"/>
              <w:ind w:left="100"/>
              <w:rPr>
                <w:rFonts w:eastAsiaTheme="minorEastAsia"/>
                <w:lang w:eastAsia="zh-CN"/>
              </w:rPr>
            </w:pPr>
            <w:r>
              <w:rPr>
                <w:rFonts w:hint="eastAsia" w:ascii="宋体" w:hAnsi="宋体" w:cs="宋体"/>
                <w:lang w:eastAsia="zh-CN"/>
              </w:rPr>
              <w:t>•</w:t>
            </w:r>
            <w:r>
              <w:rPr>
                <w:rFonts w:eastAsiaTheme="minorEastAsia"/>
                <w:lang w:eastAsia="zh-CN"/>
              </w:rPr>
              <w:t xml:space="preserve">       The duration of the time window, which is given by a number of consecutive slots/symbols</w:t>
            </w:r>
          </w:p>
          <w:p>
            <w:pPr>
              <w:pStyle w:val="125"/>
              <w:snapToGrid w:val="0"/>
              <w:spacing w:after="0"/>
              <w:ind w:left="100"/>
              <w:rPr>
                <w:rFonts w:eastAsiaTheme="minorEastAsia"/>
                <w:lang w:eastAsia="zh-CN"/>
              </w:rPr>
            </w:pPr>
          </w:p>
          <w:p>
            <w:pPr>
              <w:pStyle w:val="125"/>
              <w:snapToGrid w:val="0"/>
              <w:spacing w:after="0"/>
              <w:ind w:left="100"/>
              <w:rPr>
                <w:rFonts w:ascii="宋体" w:hAnsi="宋体" w:cs="宋体" w:eastAsiaTheme="minorEastAsia"/>
                <w:lang w:eastAsia="zh-CN"/>
              </w:rPr>
            </w:pPr>
            <w:r>
              <w:rPr>
                <w:rFonts w:hint="eastAsia" w:eastAsiaTheme="minorEastAsia"/>
                <w:lang w:eastAsia="zh-CN"/>
              </w:rPr>
              <w:t xml:space="preserve">However the </w:t>
            </w:r>
            <w:r>
              <w:rPr>
                <w:rFonts w:eastAsiaTheme="minorEastAsia"/>
                <w:lang w:eastAsia="zh-CN"/>
              </w:rPr>
              <w:t xml:space="preserve">description of </w:t>
            </w:r>
            <w:r>
              <w:rPr>
                <w:i/>
                <w:lang w:eastAsia="zh-CN"/>
              </w:rPr>
              <w:t xml:space="preserve">nr-StartSFN-TimeWindow </w:t>
            </w:r>
            <w:r>
              <w:rPr>
                <w:rFonts w:hint="eastAsia"/>
                <w:lang w:eastAsia="zh-CN"/>
              </w:rPr>
              <w:t>doesn</w:t>
            </w:r>
            <w:r>
              <w:rPr>
                <w:lang w:eastAsia="zh-CN"/>
              </w:rPr>
              <w:t>’</w:t>
            </w:r>
            <w:r>
              <w:rPr>
                <w:rFonts w:hint="eastAsia"/>
                <w:lang w:eastAsia="zh-CN"/>
              </w:rPr>
              <w:t xml:space="preserve">t specify which TRP is based since there are </w:t>
            </w:r>
            <w:r>
              <w:rPr>
                <w:lang w:eastAsia="zh-CN"/>
              </w:rPr>
              <w:t>multiple</w:t>
            </w:r>
            <w:r>
              <w:rPr>
                <w:rFonts w:hint="eastAsia"/>
                <w:lang w:eastAsia="zh-CN"/>
              </w:rPr>
              <w:t xml:space="preserve"> TRPs in assistance data, s</w:t>
            </w:r>
            <w:r>
              <w:rPr>
                <w:rFonts w:hint="eastAsia" w:eastAsiaTheme="minorEastAsia"/>
                <w:lang w:eastAsia="zh-CN"/>
              </w:rPr>
              <w:t xml:space="preserve">o </w:t>
            </w:r>
            <w:r>
              <w:rPr>
                <w:rFonts w:hint="eastAsia"/>
                <w:lang w:eastAsia="zh-CN"/>
              </w:rPr>
              <w:t xml:space="preserve">which TRP is based for the </w:t>
            </w:r>
            <w:r>
              <w:rPr>
                <w:i/>
                <w:lang w:eastAsia="zh-CN"/>
              </w:rPr>
              <w:t>nr-StartSFN-TimeWindow</w:t>
            </w:r>
            <w:r>
              <w:rPr>
                <w:rFonts w:hint="eastAsia"/>
                <w:i/>
                <w:lang w:eastAsia="zh-CN"/>
              </w:rPr>
              <w:t xml:space="preserve"> </w:t>
            </w:r>
            <w:r>
              <w:rPr>
                <w:rFonts w:hint="eastAsia"/>
                <w:lang w:eastAsia="zh-CN"/>
              </w:rPr>
              <w:t xml:space="preserve">should be clarified in </w:t>
            </w:r>
            <w:r>
              <w:rPr>
                <w:rFonts w:hint="eastAsia" w:eastAsiaTheme="minorEastAsia"/>
                <w:lang w:eastAsia="zh-CN"/>
              </w:rPr>
              <w:t xml:space="preserve">the </w:t>
            </w:r>
            <w:r>
              <w:rPr>
                <w:rFonts w:eastAsiaTheme="minorEastAsia"/>
                <w:lang w:eastAsia="zh-CN"/>
              </w:rPr>
              <w:t xml:space="preserve">description of </w:t>
            </w:r>
            <w:bookmarkStart w:id="16" w:name="OLE_LINK38"/>
            <w:bookmarkStart w:id="17" w:name="OLE_LINK39"/>
            <w:r>
              <w:rPr>
                <w:i/>
                <w:lang w:eastAsia="zh-CN"/>
              </w:rPr>
              <w:t>nr-StartSFN-TimeWindow</w:t>
            </w:r>
            <w:bookmarkEnd w:id="16"/>
            <w:bookmarkEnd w:id="17"/>
            <w:r>
              <w:rPr>
                <w:rFonts w:hint="eastAsia"/>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Borders>
              <w:top w:val="single" w:color="808080" w:sz="4" w:space="0"/>
              <w:left w:val="single" w:color="808080" w:sz="4" w:space="0"/>
              <w:bottom w:val="single" w:color="808080" w:sz="4" w:space="0"/>
              <w:right w:val="single" w:color="808080" w:sz="4" w:space="0"/>
            </w:tcBorders>
          </w:tcPr>
          <w:p>
            <w:pPr>
              <w:pStyle w:val="60"/>
              <w:snapToGrid w:val="0"/>
              <w:rPr>
                <w:snapToGrid w:val="0"/>
                <w:lang w:eastAsia="zh-CN"/>
              </w:rPr>
            </w:pPr>
            <w:r>
              <w:rPr>
                <w:i/>
                <w:iCs/>
                <w:snapToGrid w:val="0"/>
                <w:lang w:eastAsia="zh-CN"/>
              </w:rPr>
              <w:t>NR-DL-PRS-MeasurementTimeWindowsConfig</w:t>
            </w:r>
            <w:r>
              <w:rPr>
                <w:snapToGrid w:val="0"/>
                <w:lang w:eastAsia="zh-CN"/>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2"/>
              <w:snapToGrid w:val="0"/>
              <w:rPr>
                <w:rFonts w:eastAsia="Arial"/>
                <w:b/>
                <w:bCs/>
                <w:i/>
                <w:iCs/>
              </w:rPr>
            </w:pPr>
            <w:r>
              <w:rPr>
                <w:rFonts w:eastAsia="Arial"/>
                <w:b/>
                <w:bCs/>
                <w:i/>
                <w:iCs/>
              </w:rPr>
              <w:t>nr-StartSFN-TimeWindow</w:t>
            </w:r>
          </w:p>
          <w:p>
            <w:pPr>
              <w:pStyle w:val="62"/>
              <w:snapToGrid w:val="0"/>
              <w:rPr>
                <w:b/>
                <w:bCs/>
                <w:i/>
              </w:rPr>
            </w:pPr>
            <w:bookmarkStart w:id="18" w:name="OLE_LINK41"/>
            <w:bookmarkStart w:id="19" w:name="OLE_LINK40"/>
            <w:r>
              <w:t>This field specifies the start of the time window in system frame number</w:t>
            </w:r>
            <w:ins w:id="1" w:author="CATT (Jianxiang)" w:date="2025-03-26T09:33:00Z">
              <w:r>
                <w:rPr>
                  <w:rFonts w:hint="eastAsia"/>
                </w:rPr>
                <w:t xml:space="preserve"> of </w:t>
              </w:r>
              <w:bookmarkStart w:id="20" w:name="OLE_LINK36"/>
              <w:r>
                <w:rPr>
                  <w:rFonts w:hint="eastAsia"/>
                </w:rPr>
                <w:t xml:space="preserve">the </w:t>
              </w:r>
            </w:ins>
            <w:ins w:id="2" w:author="CATT (Jianxiang)" w:date="2025-03-26T09:33:00Z">
              <w:r>
                <w:rPr>
                  <w:lang w:eastAsia="en-US"/>
                </w:rPr>
                <w:t xml:space="preserve">assistance data reference TRP </w:t>
              </w:r>
              <w:bookmarkEnd w:id="20"/>
              <w:r>
                <w:rPr>
                  <w:lang w:eastAsia="en-US"/>
                </w:rPr>
                <w:t xml:space="preserve">in IE </w:t>
              </w:r>
            </w:ins>
            <w:ins w:id="3" w:author="CATT (Jianxiang)" w:date="2025-03-26T09:33:00Z">
              <w:r>
                <w:rPr>
                  <w:i/>
                  <w:iCs/>
                  <w:lang w:eastAsia="en-US"/>
                </w:rPr>
                <w:t>NR-DL-PRS-AssistanceData</w:t>
              </w:r>
            </w:ins>
            <w:r>
              <w:t>.</w:t>
            </w:r>
            <w:bookmarkEnd w:id="18"/>
            <w:bookmarkEnd w:id="19"/>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2"/>
              <w:snapToGrid w:val="0"/>
              <w:rPr>
                <w:ins w:id="4" w:author="CATT (Jianxiang)" w:date="2025-03-26T09:41:00Z"/>
                <w:b/>
                <w:bCs/>
                <w:i/>
                <w:iCs/>
              </w:rPr>
            </w:pPr>
            <w:ins w:id="5" w:author="CATT (Jianxiang)" w:date="2025-03-26T09:41:00Z">
              <w:r>
                <w:rPr>
                  <w:rFonts w:eastAsia="Arial"/>
                  <w:b/>
                  <w:bCs/>
                  <w:i/>
                  <w:iCs/>
                </w:rPr>
                <w:t>Nr-PeriodicityAndSlotOffsetTimeWindow</w:t>
              </w:r>
            </w:ins>
          </w:p>
          <w:p>
            <w:pPr>
              <w:pStyle w:val="62"/>
              <w:snapToGrid w:val="0"/>
              <w:rPr>
                <w:rFonts w:eastAsia="Arial"/>
                <w:b/>
                <w:bCs/>
                <w:i/>
                <w:iCs/>
              </w:rPr>
            </w:pPr>
            <w:ins w:id="6" w:author="CATT (Jianxiang)" w:date="2025-03-26T09:41:00Z">
              <w:bookmarkStart w:id="21" w:name="OLE_LINK42"/>
              <w:r>
                <w:rPr/>
                <w:t xml:space="preserve">This field specifies the periodicity of the periodic time window in slots and the slot offset with respect to SFN#0 slot#0 </w:t>
              </w:r>
            </w:ins>
            <w:ins w:id="7" w:author="CATT (Jianxiang)" w:date="2025-03-26T09:41:00Z">
              <w:r>
                <w:rPr>
                  <w:bCs/>
                  <w:iCs/>
                </w:rPr>
                <w:t xml:space="preserve">of the </w:t>
              </w:r>
            </w:ins>
            <w:ins w:id="8" w:author="CATT (Jianxiang)" w:date="2025-03-26T09:41:00Z">
              <w:r>
                <w:rPr/>
                <w:t xml:space="preserve">the </w:t>
              </w:r>
            </w:ins>
            <w:ins w:id="9" w:author="CATT (Jianxiang)" w:date="2025-03-26T09:41:00Z">
              <w:r>
                <w:rPr>
                  <w:lang w:eastAsia="en-US"/>
                </w:rPr>
                <w:t xml:space="preserve">assistance data reference TRP in IE </w:t>
              </w:r>
            </w:ins>
            <w:ins w:id="10" w:author="CATT (Jianxiang)" w:date="2025-03-26T09:41:00Z">
              <w:r>
                <w:rPr>
                  <w:i/>
                  <w:iCs/>
                  <w:lang w:eastAsia="en-US"/>
                </w:rPr>
                <w:t>NR-DL-PRS-AssistanceData</w:t>
              </w:r>
            </w:ins>
            <w:ins w:id="11" w:author="CATT (Jianxiang)" w:date="2025-03-26T09:41:00Z">
              <w:r>
                <w:rPr>
                  <w:rFonts w:hint="eastAsia"/>
                </w:rPr>
                <w:t>.</w:t>
              </w:r>
              <w:bookmarkEnd w:id="21"/>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2"/>
              <w:snapToGrid w:val="0"/>
              <w:rPr>
                <w:ins w:id="12" w:author="CATT (Jianxiang)" w:date="2025-03-26T09:41:00Z"/>
                <w:b/>
                <w:bCs/>
                <w:i/>
                <w:iCs/>
              </w:rPr>
            </w:pPr>
            <w:ins w:id="13" w:author="CATT (Jianxiang)" w:date="2025-03-26T09:41:00Z">
              <w:r>
                <w:rPr>
                  <w:rFonts w:eastAsia="Arial"/>
                  <w:b/>
                  <w:bCs/>
                  <w:i/>
                  <w:iCs/>
                </w:rPr>
                <w:t>Nr-OneShotSlotOffsetTimeWindow</w:t>
              </w:r>
            </w:ins>
          </w:p>
          <w:p>
            <w:pPr>
              <w:pStyle w:val="62"/>
              <w:snapToGrid w:val="0"/>
              <w:rPr>
                <w:rFonts w:eastAsia="Arial"/>
                <w:b/>
                <w:bCs/>
                <w:i/>
                <w:iCs/>
              </w:rPr>
            </w:pPr>
            <w:ins w:id="14" w:author="CATT (Jianxiang)" w:date="2025-03-26T09:41:00Z">
              <w:bookmarkStart w:id="22" w:name="OLE_LINK43"/>
              <w:r>
                <w:rPr>
                  <w:rFonts w:hint="eastAsia"/>
                </w:rPr>
                <w:t>This</w:t>
              </w:r>
            </w:ins>
            <w:ins w:id="15" w:author="CATT (Jianxiang)" w:date="2025-03-26T09:41:00Z">
              <w:r>
                <w:rPr/>
                <w:t xml:space="preserve"> field specifies the slot offset of </w:t>
              </w:r>
            </w:ins>
            <w:ins w:id="16" w:author="CATT (Jianxiang)" w:date="2025-03-26T09:41:00Z">
              <w:r>
                <w:rPr>
                  <w:rFonts w:hint="eastAsia"/>
                </w:rPr>
                <w:t xml:space="preserve">the </w:t>
              </w:r>
            </w:ins>
            <w:ins w:id="17" w:author="CATT (Jianxiang)" w:date="2025-03-26T09:41:00Z">
              <w:r>
                <w:rPr/>
                <w:t xml:space="preserve">one-shot time window with respect to the SFN in IE </w:t>
              </w:r>
            </w:ins>
            <w:ins w:id="18" w:author="CATT (Jianxiang)" w:date="2025-03-26T09:41:00Z">
              <w:r>
                <w:rPr>
                  <w:i/>
                </w:rPr>
                <w:t>nr-StartSFN-TimeWindow</w:t>
              </w:r>
            </w:ins>
            <w:ins w:id="19" w:author="CATT (Jianxiang)" w:date="2025-03-26T09:41:00Z">
              <w:r>
                <w:rPr/>
                <w:t xml:space="preserve"> slot#0</w:t>
              </w:r>
            </w:ins>
            <w:ins w:id="20" w:author="CATT (Jianxiang)" w:date="2025-03-26T09:41:00Z">
              <w:r>
                <w:rPr>
                  <w:rFonts w:hint="eastAsia"/>
                </w:rPr>
                <w:t>.</w:t>
              </w:r>
              <w:bookmarkEnd w:id="22"/>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gridAfter w:val="1"/>
          <w:wAfter w:w="48" w:type="dxa"/>
          <w:cantSplit/>
        </w:trPr>
        <w:tc>
          <w:tcPr>
            <w:tcW w:w="9639" w:type="dxa"/>
            <w:gridSpan w:val="3"/>
          </w:tcPr>
          <w:p>
            <w:pPr>
              <w:pStyle w:val="62"/>
              <w:snapToGrid w:val="0"/>
              <w:rPr>
                <w:del w:id="21" w:author="Qualcomm (Sven Fischer)" w:date="2025-03-26T10:59:00Z"/>
                <w:b/>
                <w:bCs/>
                <w:i/>
                <w:iCs/>
              </w:rPr>
            </w:pPr>
            <w:del w:id="22" w:author="Qualcomm (Sven Fischer)" w:date="2025-03-26T10:59:00Z">
              <w:r>
                <w:rPr>
                  <w:rFonts w:eastAsia="Arial"/>
                  <w:b/>
                  <w:bCs/>
                  <w:i/>
                  <w:iCs/>
                </w:rPr>
                <w:delText>nr-PeriodicOrOneShotTimeWindow</w:delText>
              </w:r>
            </w:del>
          </w:p>
          <w:p>
            <w:pPr>
              <w:pStyle w:val="62"/>
              <w:snapToGrid w:val="0"/>
              <w:rPr>
                <w:del w:id="23" w:author="Qualcomm (Sven Fischer)" w:date="2025-03-26T10:59:00Z"/>
                <w:rFonts w:eastAsia="Arial"/>
                <w:b/>
                <w:bCs/>
                <w:i/>
                <w:iCs/>
              </w:rPr>
            </w:pPr>
            <w:del w:id="24" w:author="Qualcomm (Sven Fischer)" w:date="2025-03-26T10:59:00Z">
              <w:r>
                <w:rPr/>
                <w:delText xml:space="preserve">A one-shot field specifies the slot offset of the periodic or one-shot time window with respect to the SFN in IE </w:delText>
              </w:r>
            </w:del>
            <w:del w:id="25" w:author="Qualcomm (Sven Fischer)" w:date="2025-03-26T10:59:00Z">
              <w:r>
                <w:rPr>
                  <w:i/>
                </w:rPr>
                <w:delText>nr-StartSFN-TimeWindow</w:delText>
              </w:r>
            </w:del>
            <w:del w:id="26" w:author="Qualcomm (Sven Fischer)" w:date="2025-03-26T10:59:00Z">
              <w:r>
                <w:rPr/>
                <w:delText xml:space="preserve"> slot #0 for the TRP where the DL-PRS Resource Set is configured, and the periodicity of the periodic time window in slots configured per DL-PRS Resource Set.</w:delText>
              </w:r>
            </w:del>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Based on the collected views, the following Proposal 2 are provided:</w:t>
      </w:r>
    </w:p>
    <w:p>
      <w:pPr>
        <w:outlineLvl w:val="2"/>
        <w:rPr>
          <w:rFonts w:eastAsiaTheme="minorEastAsia"/>
          <w:b/>
          <w:sz w:val="21"/>
          <w:szCs w:val="21"/>
        </w:rPr>
      </w:pPr>
      <w:r>
        <w:rPr>
          <w:rFonts w:eastAsiaTheme="minorEastAsia"/>
          <w:b/>
          <w:sz w:val="21"/>
          <w:szCs w:val="21"/>
        </w:rPr>
        <w:t xml:space="preserve">Proposal 2: </w:t>
      </w:r>
    </w:p>
    <w:p>
      <w:pPr>
        <w:rPr>
          <w:rFonts w:eastAsiaTheme="minorEastAsia"/>
          <w:b/>
          <w:sz w:val="21"/>
          <w:szCs w:val="16"/>
        </w:rPr>
      </w:pPr>
      <w:r>
        <w:rPr>
          <w:rFonts w:hint="eastAsia" w:eastAsiaTheme="minorEastAsia"/>
          <w:b/>
          <w:sz w:val="21"/>
          <w:szCs w:val="16"/>
        </w:rPr>
        <w:t xml:space="preserve">Adopt one of the interpretations for </w:t>
      </w:r>
      <w:r>
        <w:rPr>
          <w:rFonts w:hint="eastAsia" w:eastAsiaTheme="minorEastAsia"/>
          <w:b/>
          <w:i/>
          <w:iCs/>
          <w:sz w:val="21"/>
          <w:szCs w:val="16"/>
        </w:rPr>
        <w:t>startSFN</w:t>
      </w:r>
      <w:r>
        <w:rPr>
          <w:rFonts w:hint="eastAsia" w:eastAsiaTheme="minorEastAsia"/>
          <w:b/>
          <w:sz w:val="21"/>
          <w:szCs w:val="16"/>
        </w:rPr>
        <w:t xml:space="preserve"> of UTW:</w:t>
      </w:r>
    </w:p>
    <w:p>
      <w:pPr>
        <w:numPr>
          <w:ilvl w:val="0"/>
          <w:numId w:val="9"/>
        </w:numPr>
        <w:rPr>
          <w:rFonts w:eastAsiaTheme="minorEastAsia"/>
          <w:b/>
          <w:sz w:val="21"/>
          <w:szCs w:val="16"/>
        </w:rPr>
      </w:pPr>
      <w:r>
        <w:rPr>
          <w:rFonts w:hint="eastAsia" w:eastAsiaTheme="minorEastAsia"/>
          <w:b/>
          <w:sz w:val="21"/>
          <w:szCs w:val="16"/>
        </w:rPr>
        <w:t xml:space="preserve">Option 1: </w:t>
      </w:r>
      <w:r>
        <w:rPr>
          <w:rFonts w:eastAsiaTheme="minorEastAsia"/>
          <w:b/>
          <w:sz w:val="21"/>
          <w:szCs w:val="16"/>
        </w:rPr>
        <w:t>the UTW starts to allocate and activate at the slot#0 of the configured parameter startSFN</w:t>
      </w:r>
    </w:p>
    <w:p>
      <w:pPr>
        <w:numPr>
          <w:ilvl w:val="0"/>
          <w:numId w:val="9"/>
        </w:numPr>
        <w:rPr>
          <w:rFonts w:eastAsiaTheme="minorEastAsia"/>
          <w:b/>
          <w:sz w:val="21"/>
          <w:szCs w:val="16"/>
        </w:rPr>
      </w:pPr>
      <w:r>
        <w:rPr>
          <w:rFonts w:hint="eastAsia" w:eastAsiaTheme="minorEastAsia"/>
          <w:b/>
          <w:sz w:val="21"/>
          <w:szCs w:val="16"/>
        </w:rPr>
        <w:t>Option2: UTW occasions is allocated with regards to SFN#0 slot#0 and UE(s) can start to utilize the UTW from the configured startSFN.</w:t>
      </w:r>
    </w:p>
    <w:p>
      <w:pPr>
        <w:autoSpaceDE w:val="0"/>
        <w:autoSpaceDN w:val="0"/>
        <w:adjustRightInd w:val="0"/>
        <w:snapToGrid w:val="0"/>
        <w:spacing w:before="180" w:beforeLines="50" w:after="180" w:afterLines="50"/>
        <w:jc w:val="both"/>
        <w:rPr>
          <w:b/>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 xml:space="preserve">on Proposal </w:t>
      </w:r>
      <w:r>
        <w:rPr>
          <w:b/>
          <w:iCs/>
          <w:sz w:val="20"/>
          <w:szCs w:val="20"/>
        </w:rPr>
        <w:t>2:</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Option 1 or Option 2?</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Theme="minorEastAsia"/>
                <w:bCs/>
                <w:iCs/>
                <w:sz w:val="20"/>
                <w:szCs w:val="20"/>
              </w:rPr>
              <w:t>Samsung</w:t>
            </w:r>
          </w:p>
        </w:tc>
        <w:tc>
          <w:tcPr>
            <w:tcW w:w="2185" w:type="dxa"/>
            <w:vAlign w:val="center"/>
          </w:tcPr>
          <w:p>
            <w:pPr>
              <w:snapToGrid w:val="0"/>
              <w:rPr>
                <w:rFonts w:eastAsia="MS Mincho"/>
                <w:bCs/>
                <w:iCs/>
                <w:sz w:val="20"/>
                <w:szCs w:val="20"/>
                <w:lang w:eastAsia="ja-JP"/>
              </w:rPr>
            </w:pPr>
            <w:r>
              <w:rPr>
                <w:rFonts w:eastAsiaTheme="minorEastAsia"/>
                <w:bCs/>
                <w:iCs/>
                <w:sz w:val="20"/>
                <w:szCs w:val="20"/>
              </w:rPr>
              <w:t>Option 1</w:t>
            </w:r>
          </w:p>
        </w:tc>
        <w:tc>
          <w:tcPr>
            <w:tcW w:w="5888" w:type="dxa"/>
            <w:vAlign w:val="center"/>
          </w:tcPr>
          <w:p>
            <w:pPr>
              <w:pStyle w:val="93"/>
              <w:snapToGrid w:val="0"/>
              <w:spacing w:after="0"/>
              <w:ind w:left="0"/>
              <w:rPr>
                <w:rFonts w:eastAsia="MS Mincho"/>
                <w:bCs/>
                <w:iCs/>
                <w:sz w:val="20"/>
              </w:rPr>
            </w:pPr>
            <w:r>
              <w:rPr>
                <w:rFonts w:eastAsiaTheme="minorEastAsia"/>
                <w:bCs/>
                <w:iCs/>
                <w:sz w:val="20"/>
                <w:lang w:eastAsia="zh-CN"/>
              </w:rPr>
              <w:t xml:space="preserve">Our preference is also option 1. That’s the natural understanding of the design. But we can open to majority view if that makes sense.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eastAsia="MS Mincho"/>
                <w:bCs/>
                <w:iCs/>
                <w:sz w:val="20"/>
                <w:szCs w:val="20"/>
                <w:lang w:eastAsia="ja-JP"/>
              </w:rPr>
              <w:t>Qualcomm</w:t>
            </w:r>
          </w:p>
        </w:tc>
        <w:tc>
          <w:tcPr>
            <w:tcW w:w="2185" w:type="dxa"/>
            <w:vAlign w:val="center"/>
          </w:tcPr>
          <w:p>
            <w:pPr>
              <w:snapToGrid w:val="0"/>
              <w:rPr>
                <w:rFonts w:eastAsia="MS Mincho"/>
                <w:bCs/>
                <w:iCs/>
                <w:sz w:val="20"/>
                <w:szCs w:val="20"/>
                <w:lang w:eastAsia="ja-JP"/>
              </w:rPr>
            </w:pPr>
            <w:r>
              <w:rPr>
                <w:rFonts w:eastAsia="MS Mincho"/>
                <w:bCs/>
                <w:iCs/>
                <w:sz w:val="20"/>
                <w:szCs w:val="20"/>
                <w:lang w:eastAsia="ja-JP"/>
              </w:rPr>
              <w:t>Option 2</w:t>
            </w:r>
          </w:p>
        </w:tc>
        <w:tc>
          <w:tcPr>
            <w:tcW w:w="5888" w:type="dxa"/>
            <w:vAlign w:val="center"/>
          </w:tcPr>
          <w:p>
            <w:pPr>
              <w:pStyle w:val="93"/>
              <w:snapToGrid w:val="0"/>
              <w:spacing w:after="0"/>
              <w:ind w:left="0"/>
              <w:rPr>
                <w:rFonts w:eastAsia="MS Mincho"/>
                <w:bCs/>
                <w:iCs/>
                <w:sz w:val="20"/>
              </w:rPr>
            </w:pPr>
            <w:r>
              <w:rPr>
                <w:iCs/>
                <w:sz w:val="20"/>
              </w:rPr>
              <w:t>It sees that “</w:t>
            </w:r>
            <w:r>
              <w:rPr>
                <w:rFonts w:hint="eastAsia"/>
                <w:iCs/>
                <w:sz w:val="20"/>
              </w:rPr>
              <w:t>option 2</w:t>
            </w:r>
            <w:r>
              <w:rPr>
                <w:iCs/>
                <w:sz w:val="20"/>
              </w:rPr>
              <w:t>”</w:t>
            </w:r>
            <w:r>
              <w:rPr>
                <w:rFonts w:hint="eastAsia"/>
                <w:iCs/>
                <w:sz w:val="20"/>
              </w:rPr>
              <w:t xml:space="preserve"> mentioned above was agreed for the starting SFN of periodic PRS measurement window introduced in carrier phase based positioning</w:t>
            </w:r>
            <w:r>
              <w:rPr>
                <w:iCs/>
                <w:sz w:val="20"/>
              </w:rPr>
              <w:t xml:space="preserve">, and we could reuse the same concept here also.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CATT</w:t>
            </w:r>
          </w:p>
        </w:tc>
        <w:tc>
          <w:tcPr>
            <w:tcW w:w="2185" w:type="dxa"/>
          </w:tcPr>
          <w:p>
            <w:pPr>
              <w:snapToGrid w:val="0"/>
              <w:rPr>
                <w:rFonts w:eastAsia="MS Mincho"/>
                <w:bCs/>
                <w:iCs/>
                <w:sz w:val="20"/>
                <w:szCs w:val="20"/>
                <w:lang w:eastAsia="ja-JP"/>
              </w:rPr>
            </w:pPr>
          </w:p>
        </w:tc>
        <w:tc>
          <w:tcPr>
            <w:tcW w:w="5888" w:type="dxa"/>
          </w:tcPr>
          <w:p>
            <w:pPr>
              <w:pStyle w:val="93"/>
              <w:snapToGrid w:val="0"/>
              <w:spacing w:after="0"/>
              <w:ind w:left="0"/>
              <w:rPr>
                <w:rFonts w:eastAsia="MS Mincho"/>
                <w:bCs/>
                <w:iCs/>
                <w:sz w:val="20"/>
              </w:rPr>
            </w:pPr>
            <w:r>
              <w:rPr>
                <w:iCs/>
                <w:sz w:val="20"/>
              </w:rPr>
              <w:t xml:space="preserve">Either option is fine if we agree to keep the </w:t>
            </w:r>
            <w:r>
              <w:rPr>
                <w:rFonts w:hint="eastAsia" w:eastAsiaTheme="minorEastAsia"/>
                <w:b/>
                <w:i/>
                <w:iCs/>
                <w:sz w:val="21"/>
                <w:szCs w:val="16"/>
              </w:rPr>
              <w:t>startSFN</w:t>
            </w:r>
            <w:r>
              <w:rPr>
                <w:rFonts w:eastAsiaTheme="minorEastAsia"/>
                <w:b/>
                <w:i/>
                <w:iCs/>
                <w:sz w:val="21"/>
                <w:szCs w:val="16"/>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tcPr>
          <w:p>
            <w:pPr>
              <w:snapToGrid w:val="0"/>
              <w:rPr>
                <w:rFonts w:eastAsia="MS Mincho"/>
                <w:bCs/>
                <w:iCs/>
                <w:sz w:val="20"/>
                <w:szCs w:val="20"/>
                <w:lang w:eastAsia="ja-JP"/>
              </w:rPr>
            </w:pPr>
            <w:r>
              <w:rPr>
                <w:rFonts w:eastAsia="MS Mincho"/>
                <w:bCs/>
                <w:iCs/>
                <w:sz w:val="20"/>
                <w:szCs w:val="20"/>
                <w:lang w:eastAsia="ja-JP"/>
              </w:rPr>
              <w:t>Huawei, HiSilicon</w:t>
            </w:r>
          </w:p>
        </w:tc>
        <w:tc>
          <w:tcPr>
            <w:tcW w:w="2185" w:type="dxa"/>
          </w:tcPr>
          <w:p>
            <w:pPr>
              <w:snapToGrid w:val="0"/>
              <w:rPr>
                <w:rFonts w:eastAsia="MS Mincho"/>
                <w:bCs/>
                <w:iCs/>
                <w:sz w:val="20"/>
                <w:szCs w:val="20"/>
                <w:lang w:eastAsia="ja-JP"/>
              </w:rPr>
            </w:pPr>
            <w:r>
              <w:rPr>
                <w:rFonts w:eastAsia="MS Mincho"/>
                <w:bCs/>
                <w:iCs/>
                <w:sz w:val="20"/>
                <w:szCs w:val="20"/>
                <w:lang w:eastAsia="ja-JP"/>
              </w:rPr>
              <w:t>None</w:t>
            </w:r>
          </w:p>
        </w:tc>
        <w:tc>
          <w:tcPr>
            <w:tcW w:w="5888" w:type="dxa"/>
          </w:tcPr>
          <w:p>
            <w:pPr>
              <w:pStyle w:val="93"/>
              <w:snapToGrid w:val="0"/>
              <w:spacing w:after="0"/>
              <w:ind w:left="0"/>
              <w:rPr>
                <w:iCs/>
                <w:sz w:val="20"/>
              </w:rPr>
            </w:pPr>
            <w:r>
              <w:rPr>
                <w:iCs/>
                <w:sz w:val="20"/>
              </w:rPr>
              <w:t xml:space="preserve">As commented, </w:t>
            </w:r>
            <w:r>
              <w:rPr>
                <w:i/>
                <w:iCs/>
                <w:sz w:val="20"/>
              </w:rPr>
              <w:t>startSFN</w:t>
            </w:r>
            <w:r>
              <w:rPr>
                <w:iCs/>
                <w:sz w:val="20"/>
              </w:rPr>
              <w:t xml:space="preserve"> is not needed. Especially introducing the activation time mechanism was never agreed in RAN1 and should not be pursued in maintenance CR either. </w:t>
            </w:r>
          </w:p>
        </w:tc>
      </w:tr>
    </w:tbl>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rFonts w:hint="eastAsia"/>
          <w:sz w:val="28"/>
          <w:lang w:val="en-US"/>
        </w:rPr>
        <w:t>Second round d</w:t>
      </w:r>
      <w:r>
        <w:rPr>
          <w:sz w:val="28"/>
          <w:lang w:val="en-US"/>
        </w:rPr>
        <w:t>iscussion</w:t>
      </w:r>
    </w:p>
    <w:p>
      <w:pPr>
        <w:autoSpaceDE w:val="0"/>
        <w:autoSpaceDN w:val="0"/>
        <w:adjustRightInd w:val="0"/>
        <w:snapToGrid w:val="0"/>
        <w:spacing w:before="180" w:beforeLines="50" w:after="180" w:afterLines="50"/>
        <w:jc w:val="both"/>
        <w:rPr>
          <w:iCs/>
          <w:sz w:val="20"/>
          <w:szCs w:val="20"/>
        </w:rPr>
      </w:pPr>
      <w:r>
        <w:rPr>
          <w:rFonts w:hint="eastAsia"/>
          <w:iCs/>
          <w:sz w:val="20"/>
          <w:szCs w:val="20"/>
        </w:rPr>
        <w:t xml:space="preserve">The following RRC parameters including starting SFN for UTW was agreed and sent to RAN2. One comment was raised offline that when RRC parameters for Rel-18 positioning were discussed, the last column means </w:t>
      </w:r>
      <w:r>
        <w:rPr>
          <w:iCs/>
          <w:sz w:val="20"/>
          <w:szCs w:val="20"/>
        </w:rPr>
        <w:t>“</w:t>
      </w:r>
      <w:r>
        <w:rPr>
          <w:rFonts w:hint="eastAsia"/>
          <w:iCs/>
          <w:sz w:val="20"/>
          <w:szCs w:val="20"/>
        </w:rPr>
        <w:t>starting SFN, slot and symbol number</w:t>
      </w:r>
      <w:r>
        <w:rPr>
          <w:iCs/>
          <w:sz w:val="20"/>
          <w:szCs w:val="20"/>
        </w:rPr>
        <w:t>”</w:t>
      </w:r>
      <w:r>
        <w:rPr>
          <w:rFonts w:hint="eastAsia"/>
          <w:iCs/>
          <w:sz w:val="20"/>
          <w:szCs w:val="20"/>
        </w:rPr>
        <w:t xml:space="preserve"> refers to SRS-PeriodicityAndOffset-r16 [and SRS-PeriodicityAndOffsetExt-r16] in SRS-PosResource. And then there is no need to implement a new RRC parameter </w:t>
      </w:r>
      <w:r>
        <w:rPr>
          <w:rFonts w:hint="eastAsia"/>
          <w:i/>
          <w:sz w:val="20"/>
          <w:szCs w:val="20"/>
        </w:rPr>
        <w:t>startSFN</w:t>
      </w:r>
      <w:r>
        <w:rPr>
          <w:rFonts w:hint="eastAsia"/>
          <w:iCs/>
          <w:sz w:val="20"/>
          <w:szCs w:val="20"/>
        </w:rPr>
        <w:t xml:space="preserve">. </w:t>
      </w:r>
    </w:p>
    <w:tbl>
      <w:tblPr>
        <w:tblStyle w:val="23"/>
        <w:tblW w:w="9298" w:type="dxa"/>
        <w:tblInd w:w="98" w:type="dxa"/>
        <w:tblLayout w:type="autofit"/>
        <w:tblCellMar>
          <w:top w:w="0" w:type="dxa"/>
          <w:left w:w="108" w:type="dxa"/>
          <w:bottom w:w="0" w:type="dxa"/>
          <w:right w:w="108" w:type="dxa"/>
        </w:tblCellMar>
      </w:tblPr>
      <w:tblGrid>
        <w:gridCol w:w="1787"/>
        <w:gridCol w:w="733"/>
        <w:gridCol w:w="948"/>
        <w:gridCol w:w="3663"/>
        <w:gridCol w:w="2167"/>
      </w:tblGrid>
      <w:tr>
        <w:tblPrEx>
          <w:tblCellMar>
            <w:top w:w="0" w:type="dxa"/>
            <w:left w:w="108" w:type="dxa"/>
            <w:bottom w:w="0" w:type="dxa"/>
            <w:right w:w="108" w:type="dxa"/>
          </w:tblCellMar>
        </w:tblPrEx>
        <w:trPr>
          <w:trHeight w:val="3208" w:hRule="atLeast"/>
        </w:trPr>
        <w:tc>
          <w:tcPr>
            <w:tcW w:w="174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uplinkTimeWindow-Config</w:t>
            </w: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New</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rPr>
                <w:rFonts w:ascii="Arial" w:hAnsi="Arial" w:eastAsia="等线" w:cs="Arial"/>
                <w:color w:val="000000"/>
                <w:sz w:val="18"/>
                <w:szCs w:val="18"/>
              </w:rPr>
            </w:pPr>
          </w:p>
        </w:tc>
        <w:tc>
          <w:tcPr>
            <w:tcW w:w="3734"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To configure periodic UL time window where the UE is not expected to transmit other signals/channels and is only expected to transmit FH SRS for positioning</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snapToGrid w:val="0"/>
              <w:textAlignment w:val="center"/>
              <w:rPr>
                <w:rFonts w:ascii="Arial" w:hAnsi="Arial" w:eastAsia="等线" w:cs="Arial"/>
                <w:color w:val="000000"/>
                <w:sz w:val="18"/>
                <w:szCs w:val="18"/>
              </w:rPr>
            </w:pPr>
            <w:r>
              <w:rPr>
                <w:rFonts w:ascii="Arial" w:hAnsi="Arial" w:eastAsia="等线" w:cs="Arial"/>
                <w:color w:val="000000"/>
                <w:sz w:val="18"/>
                <w:szCs w:val="18"/>
                <w:lang w:bidi="ar"/>
              </w:rPr>
              <w:t>Value ranges:</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xml:space="preserve">- </w:t>
            </w:r>
            <w:r>
              <w:rPr>
                <w:rFonts w:ascii="Arial" w:hAnsi="Arial" w:eastAsia="等线" w:cs="Arial"/>
                <w:color w:val="000000"/>
                <w:sz w:val="18"/>
                <w:szCs w:val="18"/>
                <w:highlight w:val="cyan"/>
                <w:lang w:bidi="ar"/>
              </w:rPr>
              <w:t>starting SFN, slot and symbol number</w:t>
            </w:r>
            <w:r>
              <w:rPr>
                <w:rFonts w:ascii="Arial" w:hAnsi="Arial" w:eastAsia="等线" w:cs="Arial"/>
                <w:color w:val="000000"/>
                <w:sz w:val="18"/>
                <w:szCs w:val="18"/>
                <w:lang w:bidi="ar"/>
              </w:rPr>
              <w:t>: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periodicity: Ref. SRS-PeriodicityAndOffset-r16 [and SRS-PeriodicityAndOffsetExt-r16] in SRS-PosResource</w:t>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br w:type="textWrapping"/>
            </w:r>
            <w:r>
              <w:rPr>
                <w:rFonts w:ascii="Arial" w:hAnsi="Arial" w:eastAsia="等线" w:cs="Arial"/>
                <w:color w:val="000000"/>
                <w:sz w:val="18"/>
                <w:szCs w:val="18"/>
                <w:lang w:bidi="ar"/>
              </w:rPr>
              <w:t>- duration: INTEGER (1, 2, 4, 6) slots</w:t>
            </w:r>
          </w:p>
        </w:tc>
      </w:tr>
    </w:tbl>
    <w:p>
      <w:pPr>
        <w:autoSpaceDE w:val="0"/>
        <w:autoSpaceDN w:val="0"/>
        <w:adjustRightInd w:val="0"/>
        <w:snapToGrid w:val="0"/>
        <w:spacing w:before="180" w:beforeLines="50" w:after="180" w:afterLines="50"/>
        <w:jc w:val="both"/>
        <w:rPr>
          <w:iCs/>
          <w:sz w:val="20"/>
          <w:szCs w:val="20"/>
        </w:rPr>
      </w:pPr>
      <w:r>
        <w:rPr>
          <w:rFonts w:hint="eastAsia"/>
          <w:iCs/>
          <w:sz w:val="20"/>
          <w:szCs w:val="20"/>
        </w:rPr>
        <w:t>If so, we can give the online proposal another try. Let</w:t>
      </w:r>
      <w:r>
        <w:rPr>
          <w:iCs/>
          <w:sz w:val="20"/>
          <w:szCs w:val="20"/>
        </w:rPr>
        <w:t>’</w:t>
      </w:r>
      <w:r>
        <w:rPr>
          <w:rFonts w:hint="eastAsia"/>
          <w:iCs/>
          <w:sz w:val="20"/>
          <w:szCs w:val="20"/>
        </w:rPr>
        <w:t>s see if companies are ok with such interpretation of precious RAN1 agreement:</w:t>
      </w:r>
    </w:p>
    <w:p>
      <w:pPr>
        <w:outlineLvl w:val="2"/>
        <w:rPr>
          <w:rFonts w:eastAsiaTheme="minorEastAsia"/>
          <w:b/>
          <w:sz w:val="21"/>
          <w:szCs w:val="21"/>
        </w:rPr>
      </w:pPr>
      <w:r>
        <w:rPr>
          <w:rFonts w:hint="eastAsia" w:eastAsiaTheme="minorEastAsia"/>
          <w:b/>
          <w:sz w:val="21"/>
          <w:szCs w:val="21"/>
        </w:rPr>
        <w:t xml:space="preserve">Updated </w:t>
      </w:r>
      <w:r>
        <w:rPr>
          <w:rFonts w:eastAsiaTheme="minorEastAsia"/>
          <w:b/>
          <w:sz w:val="21"/>
          <w:szCs w:val="21"/>
        </w:rPr>
        <w:t xml:space="preserve">Proposal 1: </w:t>
      </w:r>
    </w:p>
    <w:p>
      <w:pPr>
        <w:rPr>
          <w:rFonts w:eastAsiaTheme="minorEastAsia"/>
          <w:b/>
          <w:sz w:val="21"/>
          <w:szCs w:val="21"/>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No, parameter </w:t>
      </w:r>
      <w:r>
        <w:rPr>
          <w:rFonts w:hint="eastAsia" w:eastAsiaTheme="minorEastAsia"/>
          <w:b/>
          <w:i/>
          <w:iCs/>
          <w:sz w:val="21"/>
          <w:szCs w:val="21"/>
        </w:rPr>
        <w:t>start SFN</w:t>
      </w:r>
      <w:r>
        <w:rPr>
          <w:rFonts w:hint="eastAsia" w:eastAsiaTheme="minorEastAsia"/>
          <w:b/>
          <w:sz w:val="21"/>
          <w:szCs w:val="21"/>
        </w:rPr>
        <w:t xml:space="preserve"> is not needed for UTW for positioning SRS frequency hopping. </w:t>
      </w:r>
    </w:p>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b/>
          <w:iCs/>
          <w:sz w:val="20"/>
          <w:szCs w:val="20"/>
        </w:rPr>
      </w:pPr>
      <w:r>
        <w:rPr>
          <w:b/>
          <w:iCs/>
          <w:sz w:val="20"/>
          <w:szCs w:val="20"/>
        </w:rPr>
        <w:t xml:space="preserve">Please provide your views </w:t>
      </w:r>
      <w:r>
        <w:rPr>
          <w:rFonts w:hint="eastAsia"/>
          <w:b/>
          <w:iCs/>
          <w:sz w:val="20"/>
          <w:szCs w:val="20"/>
        </w:rPr>
        <w:t>on the updated Proposal 1</w:t>
      </w:r>
      <w:r>
        <w:rPr>
          <w:b/>
          <w:iCs/>
          <w:sz w:val="20"/>
          <w:szCs w:val="20"/>
        </w:rPr>
        <w:t>:</w:t>
      </w:r>
    </w:p>
    <w:p>
      <w:pPr>
        <w:numPr>
          <w:ilvl w:val="0"/>
          <w:numId w:val="11"/>
        </w:numPr>
        <w:autoSpaceDE w:val="0"/>
        <w:autoSpaceDN w:val="0"/>
        <w:adjustRightInd w:val="0"/>
        <w:snapToGrid w:val="0"/>
        <w:spacing w:before="180" w:beforeLines="50" w:after="180" w:afterLines="50"/>
        <w:jc w:val="both"/>
        <w:rPr>
          <w:b/>
          <w:iCs/>
          <w:sz w:val="20"/>
          <w:szCs w:val="20"/>
        </w:rPr>
      </w:pPr>
      <w:r>
        <w:rPr>
          <w:rFonts w:hint="eastAsia"/>
          <w:b/>
          <w:iCs/>
          <w:sz w:val="20"/>
          <w:szCs w:val="20"/>
        </w:rPr>
        <w:t xml:space="preserve">Do you think based on the RAN 1 agreement and endorsed RRC spreadsheet, there is no need to keep startSFN, </w:t>
      </w:r>
      <w:r>
        <w:rPr>
          <w:b/>
          <w:iCs/>
          <w:sz w:val="20"/>
          <w:szCs w:val="20"/>
        </w:rPr>
        <w:t>“</w:t>
      </w:r>
      <w:r>
        <w:rPr>
          <w:rFonts w:hint="eastAsia"/>
          <w:b/>
          <w:iCs/>
          <w:sz w:val="20"/>
          <w:szCs w:val="20"/>
        </w:rPr>
        <w:t>starting SFN, slot and symbol number</w:t>
      </w:r>
      <w:r>
        <w:rPr>
          <w:b/>
          <w:iCs/>
          <w:sz w:val="20"/>
          <w:szCs w:val="20"/>
        </w:rPr>
        <w:t>”</w:t>
      </w:r>
      <w:r>
        <w:rPr>
          <w:rFonts w:hint="eastAsia"/>
          <w:b/>
          <w:iCs/>
          <w:sz w:val="20"/>
          <w:szCs w:val="20"/>
        </w:rPr>
        <w:t xml:space="preserve"> refers to SRS-PeriodicityAndOffset-r16 [and SRS-PeriodicityAndOffsetExt-r16] in SRS-PosResource. </w:t>
      </w:r>
    </w:p>
    <w:p>
      <w:pPr>
        <w:numPr>
          <w:ilvl w:val="0"/>
          <w:numId w:val="11"/>
        </w:numPr>
        <w:autoSpaceDE w:val="0"/>
        <w:autoSpaceDN w:val="0"/>
        <w:adjustRightInd w:val="0"/>
        <w:snapToGrid w:val="0"/>
        <w:spacing w:before="180" w:beforeLines="50" w:after="180" w:afterLines="50"/>
        <w:jc w:val="both"/>
        <w:rPr>
          <w:b/>
          <w:iCs/>
          <w:sz w:val="20"/>
          <w:szCs w:val="20"/>
        </w:rPr>
      </w:pPr>
      <w:r>
        <w:rPr>
          <w:rFonts w:hint="eastAsia"/>
          <w:b/>
          <w:iCs/>
          <w:sz w:val="20"/>
          <w:szCs w:val="20"/>
        </w:rPr>
        <w:t>If not, please think about the compromised proposal raised during online: StartSFN is expected to be configured with value 0.</w:t>
      </w:r>
    </w:p>
    <w:tbl>
      <w:tblPr>
        <w:tblStyle w:val="24"/>
        <w:tblW w:w="949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26"/>
        <w:gridCol w:w="2185"/>
        <w:gridCol w:w="5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
                <w:iCs/>
                <w:sz w:val="18"/>
                <w:szCs w:val="18"/>
              </w:rPr>
            </w:pPr>
            <w:r>
              <w:rPr>
                <w:rFonts w:hint="eastAsia"/>
                <w:b/>
                <w:iCs/>
                <w:sz w:val="18"/>
                <w:szCs w:val="18"/>
              </w:rPr>
              <w:t>Company</w:t>
            </w:r>
          </w:p>
        </w:tc>
        <w:tc>
          <w:tcPr>
            <w:tcW w:w="2185" w:type="dxa"/>
            <w:vAlign w:val="center"/>
          </w:tcPr>
          <w:p>
            <w:pPr>
              <w:snapToGrid w:val="0"/>
              <w:rPr>
                <w:b/>
                <w:iCs/>
                <w:sz w:val="18"/>
                <w:szCs w:val="18"/>
              </w:rPr>
            </w:pPr>
            <w:r>
              <w:rPr>
                <w:rFonts w:hint="eastAsia"/>
                <w:b/>
                <w:iCs/>
                <w:sz w:val="18"/>
                <w:szCs w:val="18"/>
              </w:rPr>
              <w:t>Agree? (Yes or no)</w:t>
            </w:r>
          </w:p>
        </w:tc>
        <w:tc>
          <w:tcPr>
            <w:tcW w:w="5888" w:type="dxa"/>
            <w:vAlign w:val="center"/>
          </w:tcPr>
          <w:p>
            <w:pPr>
              <w:snapToGrid w:val="0"/>
              <w:rPr>
                <w:b/>
                <w:iCs/>
                <w:sz w:val="18"/>
                <w:szCs w:val="18"/>
              </w:rPr>
            </w:pPr>
            <w:r>
              <w:rPr>
                <w:rFonts w:hint="eastAsia"/>
                <w:b/>
                <w:iCs/>
                <w:sz w:val="18"/>
                <w:szCs w:val="18"/>
              </w:rPr>
              <w:t xml:space="preserve">Comments </w:t>
            </w:r>
            <w:r>
              <w:rPr>
                <w:rFonts w:hint="eastAsia"/>
                <w:bCs/>
                <w:iCs/>
                <w:sz w:val="18"/>
                <w:szCs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MS Mincho"/>
                <w:bCs/>
                <w:iCs/>
                <w:sz w:val="20"/>
                <w:szCs w:val="20"/>
                <w:lang w:eastAsia="ja-JP"/>
              </w:rPr>
            </w:pPr>
            <w:r>
              <w:rPr>
                <w:rFonts w:hint="eastAsia" w:eastAsiaTheme="minorEastAsia"/>
                <w:bCs/>
                <w:iCs/>
                <w:sz w:val="20"/>
                <w:szCs w:val="20"/>
              </w:rPr>
              <w:t>vivo</w:t>
            </w:r>
          </w:p>
        </w:tc>
        <w:tc>
          <w:tcPr>
            <w:tcW w:w="2185" w:type="dxa"/>
            <w:vAlign w:val="center"/>
          </w:tcPr>
          <w:p>
            <w:pPr>
              <w:snapToGrid w:val="0"/>
              <w:rPr>
                <w:rFonts w:eastAsiaTheme="minorEastAsia"/>
                <w:bCs/>
                <w:iCs/>
                <w:sz w:val="20"/>
                <w:szCs w:val="20"/>
              </w:rPr>
            </w:pPr>
            <w:r>
              <w:rPr>
                <w:rFonts w:hint="eastAsia" w:eastAsiaTheme="minorEastAsia"/>
                <w:bCs/>
                <w:iCs/>
                <w:sz w:val="20"/>
                <w:szCs w:val="20"/>
              </w:rPr>
              <w:t>Yes</w:t>
            </w:r>
          </w:p>
        </w:tc>
        <w:tc>
          <w:tcPr>
            <w:tcW w:w="5888" w:type="dxa"/>
            <w:vAlign w:val="center"/>
          </w:tcPr>
          <w:p>
            <w:pPr>
              <w:snapToGrid w:val="0"/>
              <w:rPr>
                <w:rFonts w:eastAsia="MS Mincho"/>
                <w:bCs/>
                <w:iCs/>
                <w:sz w:val="20"/>
              </w:rPr>
            </w:pPr>
            <w:r>
              <w:rPr>
                <w:rFonts w:ascii="Arial" w:hAnsi="Arial" w:cs="Arial"/>
                <w:color w:val="000000"/>
                <w:sz w:val="18"/>
                <w:szCs w:val="18"/>
              </w:rPr>
              <w:t>We fully agree with FL's view</w:t>
            </w:r>
            <w:r>
              <w:rPr>
                <w:rFonts w:hint="eastAsia" w:ascii="Arial" w:hAnsi="Arial" w:cs="Arial"/>
                <w:color w:val="000000"/>
                <w:sz w:val="18"/>
                <w:szCs w:val="18"/>
              </w:rPr>
              <w:t>,</w:t>
            </w:r>
            <w:r>
              <w:rPr>
                <w:rFonts w:ascii="Arial" w:hAnsi="Arial" w:cs="Arial"/>
                <w:color w:val="000000"/>
                <w:sz w:val="18"/>
                <w:szCs w:val="18"/>
              </w:rPr>
              <w:t xml:space="preserve"> otherwise, could proponent please explain why no new parameters have been introduced specifically for the slot and symbol numbers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bCs/>
                <w:iCs/>
                <w:sz w:val="20"/>
                <w:szCs w:val="20"/>
              </w:rPr>
            </w:pPr>
            <w:r>
              <w:rPr>
                <w:rFonts w:hint="eastAsia"/>
                <w:bCs/>
                <w:iCs/>
                <w:sz w:val="20"/>
                <w:szCs w:val="20"/>
              </w:rPr>
              <w:t>Moderator</w:t>
            </w:r>
          </w:p>
        </w:tc>
        <w:tc>
          <w:tcPr>
            <w:tcW w:w="2185" w:type="dxa"/>
            <w:vAlign w:val="center"/>
          </w:tcPr>
          <w:p>
            <w:pPr>
              <w:snapToGrid w:val="0"/>
              <w:rPr>
                <w:rFonts w:eastAsia="MS Mincho"/>
                <w:bCs/>
                <w:iCs/>
                <w:sz w:val="20"/>
                <w:szCs w:val="20"/>
                <w:lang w:eastAsia="ja-JP"/>
              </w:rPr>
            </w:pPr>
          </w:p>
        </w:tc>
        <w:tc>
          <w:tcPr>
            <w:tcW w:w="5888" w:type="dxa"/>
            <w:vAlign w:val="center"/>
          </w:tcPr>
          <w:p>
            <w:pPr>
              <w:pStyle w:val="93"/>
              <w:snapToGrid w:val="0"/>
              <w:spacing w:after="0"/>
              <w:ind w:left="0"/>
              <w:rPr>
                <w:bCs/>
                <w:iCs/>
                <w:sz w:val="20"/>
                <w:lang w:eastAsia="zh-CN"/>
              </w:rPr>
            </w:pPr>
            <w:r>
              <w:rPr>
                <w:rFonts w:hint="eastAsia"/>
                <w:bCs/>
                <w:iCs/>
                <w:sz w:val="20"/>
                <w:lang w:eastAsia="zh-CN"/>
              </w:rPr>
              <w:t>Based on offline comments, currently it is not stated clearly on the exact startSFN. The answer can be updated as follows to:</w:t>
            </w:r>
          </w:p>
          <w:p>
            <w:pPr>
              <w:outlineLvl w:val="2"/>
              <w:rPr>
                <w:rFonts w:eastAsiaTheme="minorEastAsia"/>
                <w:b/>
                <w:sz w:val="21"/>
                <w:szCs w:val="21"/>
              </w:rPr>
            </w:pPr>
            <w:r>
              <w:rPr>
                <w:rFonts w:hint="eastAsia" w:eastAsiaTheme="minorEastAsia"/>
                <w:b/>
                <w:sz w:val="21"/>
                <w:szCs w:val="21"/>
              </w:rPr>
              <w:t xml:space="preserve">Updated </w:t>
            </w:r>
            <w:r>
              <w:rPr>
                <w:rFonts w:eastAsiaTheme="minorEastAsia"/>
                <w:b/>
                <w:sz w:val="21"/>
                <w:szCs w:val="21"/>
              </w:rPr>
              <w:t xml:space="preserve">Proposal 1: </w:t>
            </w:r>
          </w:p>
          <w:p>
            <w:pPr>
              <w:rPr>
                <w:bCs/>
                <w:iCs/>
                <w:sz w:val="20"/>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No, parameter </w:t>
            </w:r>
            <w:r>
              <w:rPr>
                <w:rFonts w:hint="eastAsia" w:eastAsiaTheme="minorEastAsia"/>
                <w:b/>
                <w:i/>
                <w:iCs/>
                <w:sz w:val="21"/>
                <w:szCs w:val="21"/>
              </w:rPr>
              <w:t>start SFN</w:t>
            </w:r>
            <w:r>
              <w:rPr>
                <w:rFonts w:hint="eastAsia" w:eastAsiaTheme="minorEastAsia"/>
                <w:b/>
                <w:sz w:val="21"/>
                <w:szCs w:val="21"/>
              </w:rPr>
              <w:t xml:space="preserve"> is not needed for UTW for positioning SRS frequency hopping. </w:t>
            </w:r>
            <w:r>
              <w:rPr>
                <w:rFonts w:hint="eastAsia" w:eastAsiaTheme="minorEastAsia"/>
                <w:b/>
                <w:color w:val="C00000"/>
                <w:sz w:val="21"/>
                <w:szCs w:val="21"/>
              </w:rPr>
              <w:t xml:space="preserve">The parameter </w:t>
            </w:r>
            <w:r>
              <w:rPr>
                <w:rFonts w:hint="eastAsia" w:eastAsiaTheme="minorEastAsia"/>
                <w:b/>
                <w:i/>
                <w:iCs/>
                <w:color w:val="C00000"/>
                <w:sz w:val="21"/>
                <w:szCs w:val="21"/>
              </w:rPr>
              <w:t>periodicityAndOffset-r18</w:t>
            </w:r>
            <w:r>
              <w:rPr>
                <w:rFonts w:hint="eastAsia" w:eastAsiaTheme="minorEastAsia"/>
                <w:b/>
                <w:color w:val="C00000"/>
                <w:sz w:val="21"/>
                <w:szCs w:val="21"/>
              </w:rPr>
              <w:t xml:space="preserve"> and </w:t>
            </w:r>
            <w:r>
              <w:rPr>
                <w:rFonts w:hint="eastAsia" w:eastAsiaTheme="minorEastAsia"/>
                <w:b/>
                <w:i/>
                <w:iCs/>
                <w:color w:val="C00000"/>
                <w:sz w:val="21"/>
                <w:szCs w:val="21"/>
              </w:rPr>
              <w:t>periodicityAndOffset-Ext-r18</w:t>
            </w:r>
            <w:r>
              <w:rPr>
                <w:rFonts w:hint="eastAsia" w:eastAsiaTheme="minorEastAsia"/>
                <w:b/>
                <w:color w:val="C00000"/>
                <w:sz w:val="21"/>
                <w:szCs w:val="21"/>
              </w:rPr>
              <w:t xml:space="preserve"> for UTW indicates the periodicity in slots and the offset of the starting slot with respect to SFN#0 slot#0.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eastAsiaTheme="minorEastAsia"/>
                <w:bCs/>
                <w:iCs/>
                <w:sz w:val="20"/>
                <w:szCs w:val="20"/>
              </w:rPr>
            </w:pPr>
            <w:r>
              <w:rPr>
                <w:rFonts w:hint="eastAsia" w:eastAsiaTheme="minorEastAsia"/>
                <w:bCs/>
                <w:iCs/>
                <w:sz w:val="20"/>
                <w:szCs w:val="20"/>
              </w:rPr>
              <w:t>H</w:t>
            </w:r>
            <w:r>
              <w:rPr>
                <w:rFonts w:eastAsiaTheme="minorEastAsia"/>
                <w:bCs/>
                <w:iCs/>
                <w:sz w:val="20"/>
                <w:szCs w:val="20"/>
              </w:rPr>
              <w:t>uawei, HiSilicon</w:t>
            </w:r>
          </w:p>
        </w:tc>
        <w:tc>
          <w:tcPr>
            <w:tcW w:w="2185" w:type="dxa"/>
            <w:vAlign w:val="center"/>
          </w:tcPr>
          <w:p>
            <w:pPr>
              <w:snapToGrid w:val="0"/>
              <w:rPr>
                <w:rFonts w:eastAsiaTheme="minorEastAsia"/>
                <w:bCs/>
                <w:iCs/>
                <w:sz w:val="20"/>
                <w:szCs w:val="20"/>
              </w:rPr>
            </w:pPr>
            <w:r>
              <w:rPr>
                <w:rFonts w:hint="eastAsia" w:eastAsiaTheme="minorEastAsia"/>
                <w:bCs/>
                <w:iCs/>
                <w:sz w:val="20"/>
                <w:szCs w:val="20"/>
              </w:rPr>
              <w:t>Y</w:t>
            </w:r>
            <w:r>
              <w:rPr>
                <w:rFonts w:eastAsiaTheme="minorEastAsia"/>
                <w:bCs/>
                <w:iCs/>
                <w:sz w:val="20"/>
                <w:szCs w:val="20"/>
              </w:rPr>
              <w:t>es</w:t>
            </w:r>
          </w:p>
        </w:tc>
        <w:tc>
          <w:tcPr>
            <w:tcW w:w="5888" w:type="dxa"/>
            <w:vAlign w:val="center"/>
          </w:tcPr>
          <w:p>
            <w:pPr>
              <w:pStyle w:val="93"/>
              <w:snapToGrid w:val="0"/>
              <w:spacing w:after="0"/>
              <w:ind w:left="0"/>
              <w:rPr>
                <w:rFonts w:eastAsiaTheme="minorEastAsia"/>
                <w:bCs/>
                <w:iCs/>
                <w:sz w:val="20"/>
                <w:lang w:eastAsia="zh-CN"/>
              </w:rPr>
            </w:pPr>
            <w:r>
              <w:rPr>
                <w:rFonts w:hint="eastAsia" w:eastAsiaTheme="minorEastAsia"/>
                <w:bCs/>
                <w:iCs/>
                <w:sz w:val="20"/>
                <w:lang w:eastAsia="zh-CN"/>
              </w:rPr>
              <w:t>W</w:t>
            </w:r>
            <w:r>
              <w:rPr>
                <w:rFonts w:eastAsiaTheme="minorEastAsia"/>
                <w:bCs/>
                <w:iCs/>
                <w:sz w:val="20"/>
                <w:lang w:eastAsia="zh-CN"/>
              </w:rPr>
              <w:t>e support this interpretation which does not revert any RAN1 agreement.</w:t>
            </w:r>
          </w:p>
          <w:p>
            <w:pPr>
              <w:pStyle w:val="93"/>
              <w:snapToGrid w:val="0"/>
              <w:spacing w:after="0"/>
              <w:ind w:left="0"/>
              <w:rPr>
                <w:rFonts w:eastAsiaTheme="minorEastAsia"/>
                <w:bCs/>
                <w:iCs/>
                <w:sz w:val="20"/>
                <w:lang w:eastAsia="zh-CN"/>
              </w:rPr>
            </w:pPr>
          </w:p>
          <w:p>
            <w:pPr>
              <w:pStyle w:val="93"/>
              <w:snapToGrid w:val="0"/>
              <w:spacing w:after="0"/>
              <w:ind w:left="0"/>
              <w:rPr>
                <w:rFonts w:eastAsiaTheme="minorEastAsia"/>
                <w:bCs/>
                <w:iCs/>
                <w:sz w:val="20"/>
                <w:lang w:eastAsia="zh-CN"/>
              </w:rPr>
            </w:pPr>
            <w:r>
              <w:rPr>
                <w:rFonts w:hint="eastAsia" w:eastAsiaTheme="minorEastAsia"/>
                <w:bCs/>
                <w:iCs/>
                <w:sz w:val="20"/>
                <w:lang w:eastAsia="zh-CN"/>
              </w:rPr>
              <w:t>T</w:t>
            </w:r>
            <w:r>
              <w:rPr>
                <w:rFonts w:eastAsiaTheme="minorEastAsia"/>
                <w:bCs/>
                <w:iCs/>
                <w:sz w:val="20"/>
                <w:lang w:eastAsia="zh-CN"/>
              </w:rPr>
              <w:t>he answer to RAN2 could be updated as</w:t>
            </w:r>
          </w:p>
          <w:p>
            <w:pPr>
              <w:pStyle w:val="93"/>
              <w:snapToGrid w:val="0"/>
              <w:spacing w:after="0"/>
              <w:ind w:left="0"/>
              <w:rPr>
                <w:rFonts w:eastAsiaTheme="minorEastAsia"/>
                <w:bCs/>
                <w:iCs/>
                <w:sz w:val="20"/>
                <w:lang w:eastAsia="zh-CN"/>
              </w:rPr>
            </w:pPr>
          </w:p>
          <w:p>
            <w:pPr>
              <w:pStyle w:val="93"/>
              <w:snapToGrid w:val="0"/>
              <w:spacing w:after="0" w:line="360" w:lineRule="auto"/>
              <w:ind w:left="0"/>
              <w:rPr>
                <w:rFonts w:eastAsiaTheme="minorEastAsia"/>
                <w:bCs/>
                <w:iCs/>
                <w:sz w:val="20"/>
                <w:lang w:eastAsia="zh-CN"/>
              </w:rPr>
            </w:pPr>
            <w:r>
              <w:rPr>
                <w:rFonts w:hint="eastAsia" w:eastAsiaTheme="minorEastAsia"/>
                <w:b/>
                <w:sz w:val="21"/>
                <w:szCs w:val="21"/>
              </w:rPr>
              <w:t xml:space="preserve">No, parameter </w:t>
            </w:r>
            <w:r>
              <w:rPr>
                <w:rFonts w:hint="eastAsia" w:eastAsiaTheme="minorEastAsia"/>
                <w:b/>
                <w:i/>
                <w:iCs/>
                <w:sz w:val="21"/>
                <w:szCs w:val="21"/>
              </w:rPr>
              <w:t>start SFN</w:t>
            </w:r>
            <w:r>
              <w:rPr>
                <w:rFonts w:hint="eastAsia" w:eastAsiaTheme="minorEastAsia"/>
                <w:b/>
                <w:sz w:val="21"/>
                <w:szCs w:val="21"/>
              </w:rPr>
              <w:t xml:space="preserve"> is </w:t>
            </w:r>
            <w:del w:id="27" w:author="Huawei" w:date="2025-05-21T08:41:00Z">
              <w:r>
                <w:rPr>
                  <w:rFonts w:hint="eastAsia" w:eastAsiaTheme="minorEastAsia"/>
                  <w:b/>
                  <w:sz w:val="21"/>
                  <w:szCs w:val="21"/>
                </w:rPr>
                <w:delText xml:space="preserve">not </w:delText>
              </w:r>
            </w:del>
            <w:ins w:id="28" w:author="Huawei" w:date="2025-05-21T08:41:00Z">
              <w:r>
                <w:rPr>
                  <w:rFonts w:eastAsiaTheme="minorEastAsia"/>
                  <w:b/>
                  <w:sz w:val="21"/>
                  <w:szCs w:val="21"/>
                </w:rPr>
                <w:t>no longer</w:t>
              </w:r>
            </w:ins>
            <w:ins w:id="29" w:author="Huawei" w:date="2025-05-21T08:41:00Z">
              <w:r>
                <w:rPr>
                  <w:rFonts w:hint="eastAsia" w:eastAsiaTheme="minorEastAsia"/>
                  <w:b/>
                  <w:sz w:val="21"/>
                  <w:szCs w:val="21"/>
                </w:rPr>
                <w:t xml:space="preserve"> </w:t>
              </w:r>
            </w:ins>
            <w:r>
              <w:rPr>
                <w:rFonts w:hint="eastAsia" w:eastAsiaTheme="minorEastAsia"/>
                <w:b/>
                <w:sz w:val="21"/>
                <w:szCs w:val="21"/>
              </w:rPr>
              <w:t xml:space="preserve">needed for UTW for positioning SRS frequency hopping. </w:t>
            </w:r>
            <w:r>
              <w:rPr>
                <w:rFonts w:hint="eastAsia" w:eastAsiaTheme="minorEastAsia"/>
                <w:b/>
                <w:color w:val="C00000"/>
                <w:sz w:val="21"/>
                <w:szCs w:val="21"/>
                <w:lang w:eastAsia="zh-CN"/>
              </w:rPr>
              <w:t xml:space="preserve">The parameter </w:t>
            </w:r>
            <w:r>
              <w:rPr>
                <w:rFonts w:hint="eastAsia" w:eastAsiaTheme="minorEastAsia"/>
                <w:b/>
                <w:i/>
                <w:iCs/>
                <w:color w:val="C00000"/>
                <w:sz w:val="21"/>
                <w:szCs w:val="21"/>
                <w:lang w:eastAsia="zh-CN"/>
              </w:rPr>
              <w:t>periodicityAndOffset-r18</w:t>
            </w:r>
            <w:r>
              <w:rPr>
                <w:rFonts w:hint="eastAsia" w:eastAsiaTheme="minorEastAsia"/>
                <w:b/>
                <w:color w:val="C00000"/>
                <w:sz w:val="21"/>
                <w:szCs w:val="21"/>
                <w:lang w:eastAsia="zh-CN"/>
              </w:rPr>
              <w:t xml:space="preserve"> and </w:t>
            </w:r>
            <w:r>
              <w:rPr>
                <w:rFonts w:hint="eastAsia" w:eastAsiaTheme="minorEastAsia"/>
                <w:b/>
                <w:i/>
                <w:iCs/>
                <w:color w:val="C00000"/>
                <w:sz w:val="21"/>
                <w:szCs w:val="21"/>
                <w:lang w:eastAsia="zh-CN"/>
              </w:rPr>
              <w:t>periodicityAndOffset-Ext-r18</w:t>
            </w:r>
            <w:r>
              <w:rPr>
                <w:rFonts w:hint="eastAsia" w:eastAsiaTheme="minorEastAsia"/>
                <w:b/>
                <w:color w:val="C00000"/>
                <w:sz w:val="21"/>
                <w:szCs w:val="21"/>
                <w:lang w:eastAsia="zh-CN"/>
              </w:rPr>
              <w:t xml:space="preserve"> </w:t>
            </w:r>
            <w:del w:id="30" w:author="Huawei" w:date="2025-05-21T08:42:00Z">
              <w:r>
                <w:rPr>
                  <w:rFonts w:hint="eastAsia" w:eastAsiaTheme="minorEastAsia"/>
                  <w:b/>
                  <w:color w:val="C00000"/>
                  <w:sz w:val="21"/>
                  <w:szCs w:val="21"/>
                  <w:lang w:eastAsia="zh-CN"/>
                </w:rPr>
                <w:delText>for UTW indicates the periodicity in slots and the offset of the starting slot with respect to SFN#0 slot#0</w:delText>
              </w:r>
            </w:del>
            <w:ins w:id="31" w:author="Huawei" w:date="2025-05-21T08:42:00Z">
              <w:r>
                <w:rPr>
                  <w:rFonts w:eastAsiaTheme="minorEastAsia"/>
                  <w:b/>
                  <w:color w:val="C00000"/>
                  <w:sz w:val="21"/>
                  <w:szCs w:val="21"/>
                  <w:lang w:eastAsia="zh-CN"/>
                </w:rPr>
                <w:t xml:space="preserve">already covers </w:t>
              </w:r>
            </w:ins>
            <w:ins w:id="32" w:author="Huawei" w:date="2025-05-21T08:43:00Z">
              <w:r>
                <w:rPr>
                  <w:rFonts w:eastAsiaTheme="minorEastAsia"/>
                  <w:b/>
                  <w:color w:val="C00000"/>
                  <w:sz w:val="21"/>
                  <w:szCs w:val="21"/>
                  <w:lang w:eastAsia="zh-CN"/>
                </w:rPr>
                <w:t xml:space="preserve">the </w:t>
              </w:r>
            </w:ins>
            <w:ins w:id="33" w:author="Huawei" w:date="2025-05-21T08:42:00Z">
              <w:r>
                <w:rPr>
                  <w:rFonts w:eastAsiaTheme="minorEastAsia"/>
                  <w:b/>
                  <w:color w:val="C00000"/>
                  <w:sz w:val="21"/>
                  <w:szCs w:val="21"/>
                  <w:lang w:eastAsia="zh-CN"/>
                </w:rPr>
                <w:t>start</w:t>
              </w:r>
            </w:ins>
            <w:ins w:id="34" w:author="Huawei" w:date="2025-05-21T08:43:00Z">
              <w:r>
                <w:rPr>
                  <w:rFonts w:eastAsiaTheme="minorEastAsia"/>
                  <w:b/>
                  <w:color w:val="C00000"/>
                  <w:sz w:val="21"/>
                  <w:szCs w:val="21"/>
                  <w:lang w:eastAsia="zh-CN"/>
                </w:rPr>
                <w:t xml:space="preserve"> SFN</w:t>
              </w:r>
            </w:ins>
            <w:r>
              <w:rPr>
                <w:rFonts w:hint="eastAsia" w:eastAsiaTheme="minorEastAsia"/>
                <w:b/>
                <w:color w:val="C00000"/>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hint="eastAsia" w:eastAsia="MS Mincho"/>
                <w:bCs/>
                <w:iCs/>
                <w:sz w:val="20"/>
                <w:szCs w:val="20"/>
                <w:lang w:eastAsia="ja-JP"/>
              </w:rPr>
            </w:pPr>
            <w:ins w:id="35" w:author="Harrison Chuang (莊喬堯)" w:date="2025-05-21T14:34:00Z">
              <w:r>
                <w:rPr>
                  <w:rFonts w:hint="eastAsia" w:eastAsia="MS Mincho"/>
                  <w:bCs/>
                  <w:iCs/>
                  <w:sz w:val="20"/>
                  <w:szCs w:val="20"/>
                  <w:lang w:eastAsia="ja-JP"/>
                </w:rPr>
                <w:t>m</w:t>
              </w:r>
            </w:ins>
            <w:ins w:id="36" w:author="Harrison Chuang (莊喬堯)" w:date="2025-05-21T14:34:00Z">
              <w:r>
                <w:rPr>
                  <w:rFonts w:eastAsia="MS Mincho"/>
                  <w:bCs/>
                  <w:iCs/>
                  <w:sz w:val="20"/>
                  <w:szCs w:val="20"/>
                  <w:lang w:eastAsia="ja-JP"/>
                </w:rPr>
                <w:t>tk</w:t>
              </w:r>
            </w:ins>
          </w:p>
        </w:tc>
        <w:tc>
          <w:tcPr>
            <w:tcW w:w="2185" w:type="dxa"/>
            <w:vAlign w:val="center"/>
          </w:tcPr>
          <w:p>
            <w:pPr>
              <w:snapToGrid w:val="0"/>
              <w:rPr>
                <w:rFonts w:hint="eastAsia" w:eastAsia="MS Mincho"/>
                <w:bCs/>
                <w:iCs/>
                <w:sz w:val="20"/>
                <w:szCs w:val="20"/>
                <w:lang w:eastAsia="ja-JP"/>
              </w:rPr>
            </w:pPr>
            <w:ins w:id="37" w:author="Harrison Chuang (莊喬堯)" w:date="2025-05-21T14:35:00Z">
              <w:r>
                <w:rPr>
                  <w:rFonts w:hint="eastAsia" w:eastAsia="MS Mincho"/>
                  <w:bCs/>
                  <w:iCs/>
                  <w:sz w:val="20"/>
                  <w:szCs w:val="20"/>
                  <w:lang w:eastAsia="ja-JP"/>
                </w:rPr>
                <w:t>Y</w:t>
              </w:r>
            </w:ins>
            <w:ins w:id="38" w:author="Harrison Chuang (莊喬堯)" w:date="2025-05-21T14:35:00Z">
              <w:r>
                <w:rPr>
                  <w:rFonts w:eastAsia="MS Mincho"/>
                  <w:bCs/>
                  <w:iCs/>
                  <w:sz w:val="20"/>
                  <w:szCs w:val="20"/>
                  <w:lang w:eastAsia="ja-JP"/>
                </w:rPr>
                <w:t>ES</w:t>
              </w:r>
            </w:ins>
          </w:p>
        </w:tc>
        <w:tc>
          <w:tcPr>
            <w:tcW w:w="5888" w:type="dxa"/>
            <w:vAlign w:val="center"/>
          </w:tcPr>
          <w:p>
            <w:pPr>
              <w:pStyle w:val="93"/>
              <w:snapToGrid w:val="0"/>
              <w:spacing w:after="0"/>
              <w:ind w:left="0"/>
              <w:rPr>
                <w:rFonts w:eastAsia="MS Mincho"/>
                <w:bCs/>
                <w:iCs/>
                <w:sz w:val="20"/>
              </w:rPr>
            </w:pPr>
            <w:ins w:id="39" w:author="Harrison Chuang (莊喬堯)" w:date="2025-05-21T14:35:00Z">
              <w:r>
                <w:rPr>
                  <w:rFonts w:eastAsia="MS Mincho"/>
                  <w:bCs/>
                  <w:iCs/>
                  <w:sz w:val="20"/>
                </w:rPr>
                <w:t xml:space="preserve">We are quite aligned with the view by vivo, </w:t>
              </w:r>
            </w:ins>
            <w:ins w:id="40" w:author="Harrison Chuang (莊喬堯)" w:date="2025-05-21T14:36:00Z">
              <w:r>
                <w:rPr>
                  <w:rFonts w:eastAsia="MS Mincho"/>
                  <w:bCs/>
                  <w:iCs/>
                  <w:sz w:val="20"/>
                </w:rPr>
                <w:t>HW.</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trPr>
        <w:tc>
          <w:tcPr>
            <w:tcW w:w="1426" w:type="dxa"/>
            <w:vAlign w:val="center"/>
          </w:tcPr>
          <w:p>
            <w:pPr>
              <w:snapToGrid w:val="0"/>
              <w:rPr>
                <w:rFonts w:hint="default" w:eastAsia="宋体"/>
                <w:bCs/>
                <w:iCs/>
                <w:sz w:val="20"/>
                <w:szCs w:val="20"/>
                <w:lang w:val="en-US" w:eastAsia="zh-CN"/>
              </w:rPr>
            </w:pPr>
            <w:r>
              <w:rPr>
                <w:rFonts w:hint="eastAsia"/>
                <w:bCs/>
                <w:iCs/>
                <w:sz w:val="20"/>
                <w:szCs w:val="20"/>
                <w:lang w:val="en-US" w:eastAsia="zh-CN"/>
              </w:rPr>
              <w:t>Moderator</w:t>
            </w:r>
          </w:p>
        </w:tc>
        <w:tc>
          <w:tcPr>
            <w:tcW w:w="2185" w:type="dxa"/>
            <w:vAlign w:val="center"/>
          </w:tcPr>
          <w:p>
            <w:pPr>
              <w:snapToGrid w:val="0"/>
              <w:rPr>
                <w:rFonts w:hint="eastAsia" w:eastAsia="MS Mincho"/>
                <w:bCs/>
                <w:iCs/>
                <w:sz w:val="20"/>
                <w:szCs w:val="20"/>
                <w:lang w:eastAsia="ja-JP"/>
              </w:rPr>
            </w:pPr>
          </w:p>
        </w:tc>
        <w:tc>
          <w:tcPr>
            <w:tcW w:w="5888" w:type="dxa"/>
            <w:vAlign w:val="center"/>
          </w:tcPr>
          <w:p>
            <w:pPr>
              <w:pStyle w:val="93"/>
              <w:snapToGrid w:val="0"/>
              <w:spacing w:after="0"/>
              <w:ind w:left="0"/>
              <w:rPr>
                <w:rFonts w:hint="eastAsia"/>
                <w:bCs/>
                <w:iCs/>
                <w:sz w:val="20"/>
                <w:lang w:val="en-US" w:eastAsia="zh-CN"/>
              </w:rPr>
            </w:pPr>
            <w:r>
              <w:rPr>
                <w:rFonts w:hint="eastAsia"/>
                <w:bCs/>
                <w:iCs/>
                <w:sz w:val="20"/>
                <w:lang w:val="en-US" w:eastAsia="zh-CN"/>
              </w:rPr>
              <w:t xml:space="preserve">To Huawei: Thanks for your update. But based on offline discussion, companies have concern on the ambiguity of startSFN. It is better to make it clear in field description for periodicityAndOffset-r18 and periodicityAndOffset-Ext-r18: The reference of the periodicity in slots and the offset of the starting slot is SFN#0 slot#0. </w:t>
            </w:r>
          </w:p>
          <w:p>
            <w:pPr>
              <w:pStyle w:val="93"/>
              <w:snapToGrid w:val="0"/>
              <w:spacing w:after="0"/>
              <w:ind w:left="0"/>
              <w:rPr>
                <w:rFonts w:hint="eastAsia"/>
                <w:bCs/>
                <w:iCs/>
                <w:sz w:val="20"/>
                <w:lang w:val="en-US" w:eastAsia="zh-CN"/>
              </w:rPr>
            </w:pPr>
          </w:p>
          <w:p>
            <w:pPr>
              <w:pStyle w:val="93"/>
              <w:snapToGrid w:val="0"/>
              <w:spacing w:after="0"/>
              <w:ind w:left="0"/>
              <w:rPr>
                <w:rFonts w:hint="default"/>
                <w:bCs/>
                <w:iCs/>
                <w:sz w:val="20"/>
                <w:lang w:val="en-US" w:eastAsia="zh-CN"/>
              </w:rPr>
            </w:pPr>
            <w:r>
              <w:rPr>
                <w:rFonts w:hint="eastAsia"/>
                <w:bCs/>
                <w:iCs/>
                <w:sz w:val="20"/>
                <w:lang w:val="en-US" w:eastAsia="zh-CN"/>
              </w:rPr>
              <w:t>(Similar as the field description for DL PPW)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72" w:type="dxa"/>
                </w:tcPr>
                <w:p>
                  <w:pPr>
                    <w:pStyle w:val="62"/>
                    <w:rPr>
                      <w:rFonts w:eastAsia="宋体"/>
                      <w:b/>
                      <w:bCs/>
                      <w:i/>
                      <w:iCs/>
                    </w:rPr>
                  </w:pPr>
                  <w:r>
                    <w:rPr>
                      <w:rFonts w:eastAsia="宋体"/>
                      <w:b/>
                      <w:bCs/>
                      <w:i/>
                      <w:iCs/>
                    </w:rPr>
                    <w:t>dl-PPW-PeriodicityAndStartSlot</w:t>
                  </w:r>
                </w:p>
                <w:p>
                  <w:pPr>
                    <w:pStyle w:val="93"/>
                    <w:snapToGrid w:val="0"/>
                    <w:spacing w:after="0"/>
                    <w:ind w:left="0" w:leftChars="0" w:firstLine="0" w:firstLineChars="0"/>
                    <w:rPr>
                      <w:rFonts w:hint="eastAsia"/>
                      <w:bCs/>
                      <w:iCs/>
                      <w:sz w:val="20"/>
                      <w:vertAlign w:val="baseline"/>
                      <w:lang w:val="en-US" w:eastAsia="zh-CN"/>
                    </w:rPr>
                  </w:pPr>
                  <w:r>
                    <w:rPr>
                      <w:rFonts w:eastAsia="宋体"/>
                    </w:rPr>
                    <w:t>Indicates the periodicity in slots and the offset of the starting slot with respect to SFN #0 slot #0 of the serving cell where the DL-PRS processing window is configured.</w:t>
                  </w:r>
                </w:p>
              </w:tc>
            </w:tr>
          </w:tbl>
          <w:p>
            <w:pPr>
              <w:pStyle w:val="93"/>
              <w:snapToGrid w:val="0"/>
              <w:spacing w:after="0"/>
              <w:ind w:left="0"/>
              <w:rPr>
                <w:rFonts w:hint="eastAsia"/>
                <w:bCs/>
                <w:iCs/>
                <w:sz w:val="20"/>
                <w:lang w:val="en-US" w:eastAsia="zh-CN"/>
              </w:rPr>
            </w:pPr>
          </w:p>
          <w:p>
            <w:pPr>
              <w:pStyle w:val="93"/>
              <w:snapToGrid w:val="0"/>
              <w:spacing w:after="0"/>
              <w:ind w:left="0"/>
              <w:rPr>
                <w:rFonts w:hint="eastAsia"/>
                <w:bCs/>
                <w:iCs/>
                <w:sz w:val="20"/>
                <w:lang w:val="en-US" w:eastAsia="zh-CN"/>
              </w:rPr>
            </w:pPr>
          </w:p>
          <w:p>
            <w:pPr>
              <w:pStyle w:val="93"/>
              <w:snapToGrid w:val="0"/>
              <w:spacing w:after="0"/>
              <w:ind w:left="0"/>
              <w:rPr>
                <w:rFonts w:hint="eastAsia"/>
                <w:bCs/>
                <w:iCs/>
                <w:sz w:val="20"/>
                <w:lang w:val="en-US" w:eastAsia="zh-CN"/>
              </w:rPr>
            </w:pPr>
            <w:r>
              <w:rPr>
                <w:rFonts w:hint="eastAsia"/>
                <w:bCs/>
                <w:iCs/>
                <w:sz w:val="20"/>
                <w:lang w:val="en-US" w:eastAsia="zh-CN"/>
              </w:rPr>
              <w:t>The following updated answer is provided as below:</w:t>
            </w:r>
          </w:p>
          <w:p>
            <w:pPr>
              <w:outlineLvl w:val="2"/>
              <w:rPr>
                <w:rFonts w:eastAsiaTheme="minorEastAsia"/>
                <w:b/>
                <w:sz w:val="21"/>
                <w:szCs w:val="21"/>
              </w:rPr>
            </w:pPr>
            <w:r>
              <w:rPr>
                <w:rFonts w:hint="eastAsia" w:eastAsiaTheme="minorEastAsia"/>
                <w:b/>
                <w:sz w:val="21"/>
                <w:szCs w:val="21"/>
              </w:rPr>
              <w:t xml:space="preserve">Updated </w:t>
            </w:r>
            <w:r>
              <w:rPr>
                <w:rFonts w:eastAsiaTheme="minorEastAsia"/>
                <w:b/>
                <w:sz w:val="21"/>
                <w:szCs w:val="21"/>
              </w:rPr>
              <w:t xml:space="preserve">Proposal 1: </w:t>
            </w:r>
          </w:p>
          <w:p>
            <w:pPr>
              <w:pStyle w:val="93"/>
              <w:snapToGrid w:val="0"/>
              <w:spacing w:after="0"/>
              <w:ind w:left="0"/>
              <w:rPr>
                <w:rFonts w:hint="eastAsia" w:eastAsiaTheme="minorEastAsia"/>
                <w:b/>
                <w:sz w:val="21"/>
                <w:szCs w:val="21"/>
              </w:rPr>
            </w:pPr>
            <w:r>
              <w:rPr>
                <w:rFonts w:hint="eastAsia" w:eastAsiaTheme="minorEastAsia"/>
                <w:b/>
                <w:sz w:val="21"/>
                <w:szCs w:val="21"/>
              </w:rPr>
              <w:t>Answer f</w:t>
            </w:r>
            <w:r>
              <w:rPr>
                <w:rFonts w:eastAsiaTheme="minorEastAsia"/>
                <w:b/>
                <w:sz w:val="21"/>
                <w:szCs w:val="21"/>
              </w:rPr>
              <w:t xml:space="preserve">or </w:t>
            </w:r>
            <w:r>
              <w:rPr>
                <w:rFonts w:hint="eastAsia" w:eastAsiaTheme="minorEastAsia"/>
                <w:b/>
                <w:sz w:val="21"/>
                <w:szCs w:val="21"/>
              </w:rPr>
              <w:t xml:space="preserve">Q1: </w:t>
            </w:r>
          </w:p>
          <w:p>
            <w:pPr>
              <w:pStyle w:val="93"/>
              <w:snapToGrid w:val="0"/>
              <w:spacing w:after="0"/>
              <w:ind w:left="0"/>
              <w:rPr>
                <w:rFonts w:hint="default"/>
                <w:bCs/>
                <w:iCs/>
                <w:sz w:val="20"/>
                <w:lang w:val="en-US" w:eastAsia="zh-CN"/>
              </w:rPr>
            </w:pPr>
            <w:r>
              <w:rPr>
                <w:rFonts w:hint="eastAsia" w:eastAsiaTheme="minorEastAsia"/>
                <w:b/>
                <w:sz w:val="21"/>
                <w:szCs w:val="21"/>
              </w:rPr>
              <w:t xml:space="preserve">No, parameter </w:t>
            </w:r>
            <w:r>
              <w:rPr>
                <w:rFonts w:hint="eastAsia" w:eastAsiaTheme="minorEastAsia"/>
                <w:b/>
                <w:i/>
                <w:iCs/>
                <w:sz w:val="21"/>
                <w:szCs w:val="21"/>
              </w:rPr>
              <w:t>start SFN</w:t>
            </w:r>
            <w:r>
              <w:rPr>
                <w:rFonts w:hint="eastAsia" w:eastAsiaTheme="minorEastAsia"/>
                <w:b/>
                <w:sz w:val="21"/>
                <w:szCs w:val="21"/>
              </w:rPr>
              <w:t xml:space="preserve"> is not needed for UTW for positioning SRS frequency hopping. </w:t>
            </w:r>
            <w:r>
              <w:rPr>
                <w:rFonts w:hint="eastAsia" w:eastAsiaTheme="minorEastAsia"/>
                <w:b/>
                <w:color w:val="C00000"/>
                <w:sz w:val="21"/>
                <w:szCs w:val="21"/>
              </w:rPr>
              <w:t xml:space="preserve">The parameter </w:t>
            </w:r>
            <w:r>
              <w:rPr>
                <w:rFonts w:hint="eastAsia" w:eastAsiaTheme="minorEastAsia"/>
                <w:b/>
                <w:i/>
                <w:iCs/>
                <w:color w:val="C00000"/>
                <w:sz w:val="21"/>
                <w:szCs w:val="21"/>
              </w:rPr>
              <w:t>periodicityAndOffset-r18</w:t>
            </w:r>
            <w:r>
              <w:rPr>
                <w:rFonts w:hint="eastAsia" w:eastAsiaTheme="minorEastAsia"/>
                <w:b/>
                <w:color w:val="C00000"/>
                <w:sz w:val="21"/>
                <w:szCs w:val="21"/>
              </w:rPr>
              <w:t xml:space="preserve"> and </w:t>
            </w:r>
            <w:r>
              <w:rPr>
                <w:rFonts w:hint="eastAsia" w:eastAsiaTheme="minorEastAsia"/>
                <w:b/>
                <w:i/>
                <w:iCs/>
                <w:color w:val="C00000"/>
                <w:sz w:val="21"/>
                <w:szCs w:val="21"/>
              </w:rPr>
              <w:t>periodicityAndOffset-Ext-r18</w:t>
            </w:r>
            <w:r>
              <w:rPr>
                <w:rFonts w:hint="eastAsia" w:eastAsiaTheme="minorEastAsia"/>
                <w:b/>
                <w:color w:val="C00000"/>
                <w:sz w:val="21"/>
                <w:szCs w:val="21"/>
              </w:rPr>
              <w:t xml:space="preserve"> for UTW</w:t>
            </w:r>
            <w:r>
              <w:rPr>
                <w:rFonts w:hint="eastAsia" w:eastAsiaTheme="minorEastAsia"/>
                <w:b/>
                <w:color w:val="0000FF"/>
                <w:sz w:val="21"/>
                <w:szCs w:val="21"/>
                <w:lang w:val="en-US" w:eastAsia="zh-CN"/>
              </w:rPr>
              <w:t xml:space="preserve"> already covers the startSFN and they</w:t>
            </w:r>
            <w:r>
              <w:rPr>
                <w:rFonts w:hint="eastAsia" w:eastAsiaTheme="minorEastAsia"/>
                <w:b/>
                <w:color w:val="C00000"/>
                <w:sz w:val="21"/>
                <w:szCs w:val="21"/>
              </w:rPr>
              <w:t xml:space="preserve"> indicate the periodicity in slots and the offset of the starting slot with respect to SFN#0 slot#0.</w:t>
            </w:r>
          </w:p>
        </w:tc>
      </w:tr>
    </w:tbl>
    <w:p>
      <w:pPr>
        <w:autoSpaceDE w:val="0"/>
        <w:autoSpaceDN w:val="0"/>
        <w:adjustRightInd w:val="0"/>
        <w:snapToGrid w:val="0"/>
        <w:spacing w:before="180" w:beforeLines="50" w:after="180" w:afterLines="50"/>
        <w:jc w:val="both"/>
        <w:rPr>
          <w:iCs/>
          <w:sz w:val="20"/>
          <w:szCs w:val="20"/>
        </w:rPr>
      </w:pPr>
    </w:p>
    <w:p>
      <w:pPr>
        <w:autoSpaceDE w:val="0"/>
        <w:autoSpaceDN w:val="0"/>
        <w:adjustRightInd w:val="0"/>
        <w:snapToGrid w:val="0"/>
        <w:spacing w:before="180" w:beforeLines="50" w:after="180" w:afterLines="50"/>
        <w:jc w:val="both"/>
        <w:rPr>
          <w:iCs/>
          <w:sz w:val="20"/>
          <w:szCs w:val="20"/>
        </w:rPr>
      </w:pPr>
    </w:p>
    <w:p>
      <w:pPr>
        <w:pStyle w:val="2"/>
        <w:snapToGrid w:val="0"/>
        <w:spacing w:before="120" w:after="180" w:afterLines="50"/>
        <w:ind w:left="431" w:hanging="431"/>
        <w:jc w:val="both"/>
        <w:rPr>
          <w:sz w:val="28"/>
          <w:lang w:val="en-US"/>
        </w:rPr>
      </w:pPr>
      <w:r>
        <w:rPr>
          <w:sz w:val="28"/>
          <w:lang w:val="en-US"/>
        </w:rPr>
        <w:t>Conclusion</w:t>
      </w:r>
    </w:p>
    <w:p>
      <w:pPr>
        <w:rPr>
          <w:rFonts w:hint="eastAsia"/>
          <w:sz w:val="28"/>
          <w:lang w:val="en-US" w:eastAsia="zh-CN"/>
        </w:rPr>
      </w:pPr>
      <w:r>
        <w:rPr>
          <w:rFonts w:hint="eastAsia"/>
          <w:sz w:val="28"/>
          <w:lang w:val="en-US" w:eastAsia="zh-CN"/>
        </w:rPr>
        <w:t>Proposed draft reply LS:</w:t>
      </w:r>
    </w:p>
    <w:p>
      <w:pPr>
        <w:rPr>
          <w:rFonts w:hint="default"/>
          <w:sz w:val="28"/>
          <w:lang w:val="en-US" w:eastAsia="zh-CN"/>
        </w:rPr>
      </w:pPr>
    </w:p>
    <w:tbl>
      <w:tblPr>
        <w:tblStyle w:val="24"/>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40" w:type="dxa"/>
          </w:tcPr>
          <w:p>
            <w:pPr>
              <w:pStyle w:val="20"/>
              <w:tabs>
                <w:tab w:val="right" w:pos="7088"/>
                <w:tab w:val="right" w:pos="9781"/>
                <w:tab w:val="clear" w:pos="4536"/>
                <w:tab w:val="clear" w:pos="9072"/>
              </w:tabs>
              <w:rPr>
                <w:rFonts w:hint="default" w:eastAsia="宋体" w:cs="Arial"/>
                <w:sz w:val="28"/>
                <w:szCs w:val="28"/>
                <w:lang w:val="en-US" w:eastAsia="zh-CN"/>
              </w:rPr>
            </w:pPr>
            <w:r>
              <w:rPr>
                <w:rFonts w:cs="Arial"/>
                <w:bCs/>
                <w:sz w:val="28"/>
                <w:szCs w:val="28"/>
              </w:rPr>
              <w:t xml:space="preserve">3GPP </w:t>
            </w:r>
            <w:bookmarkStart w:id="23" w:name="OLE_LINK51"/>
            <w:bookmarkStart w:id="24" w:name="OLE_LINK50"/>
            <w:bookmarkStart w:id="25" w:name="OLE_LINK52"/>
            <w:r>
              <w:rPr>
                <w:rFonts w:cs="Arial"/>
                <w:bCs/>
                <w:sz w:val="28"/>
                <w:szCs w:val="28"/>
              </w:rPr>
              <w:t>TSG RAN WG</w:t>
            </w:r>
            <w:bookmarkEnd w:id="23"/>
            <w:bookmarkEnd w:id="24"/>
            <w:bookmarkEnd w:id="25"/>
            <w:r>
              <w:rPr>
                <w:rFonts w:hint="eastAsia" w:cs="Arial"/>
                <w:bCs/>
                <w:sz w:val="28"/>
                <w:szCs w:val="28"/>
              </w:rPr>
              <w:t>1</w:t>
            </w:r>
            <w:r>
              <w:rPr>
                <w:rFonts w:cs="Arial"/>
                <w:bCs/>
                <w:sz w:val="28"/>
                <w:szCs w:val="28"/>
              </w:rPr>
              <w:t xml:space="preserve"> Meeting </w:t>
            </w:r>
            <w:r>
              <w:rPr>
                <w:rFonts w:cs="Arial"/>
                <w:sz w:val="28"/>
                <w:szCs w:val="28"/>
              </w:rPr>
              <w:t>#121</w:t>
            </w:r>
            <w:r>
              <w:rPr>
                <w:rFonts w:cs="Arial"/>
                <w:sz w:val="28"/>
                <w:szCs w:val="28"/>
              </w:rPr>
              <w:tab/>
            </w:r>
            <w:r>
              <w:rPr>
                <w:rFonts w:cs="Arial"/>
                <w:sz w:val="28"/>
                <w:szCs w:val="28"/>
              </w:rPr>
              <w:tab/>
            </w:r>
            <w:r>
              <w:rPr>
                <w:rFonts w:cs="Arial"/>
                <w:sz w:val="28"/>
                <w:szCs w:val="28"/>
              </w:rPr>
              <w:t>R1-250</w:t>
            </w:r>
            <w:r>
              <w:rPr>
                <w:rFonts w:hint="eastAsia" w:cs="Arial"/>
                <w:sz w:val="28"/>
                <w:szCs w:val="28"/>
                <w:highlight w:val="cyan"/>
                <w:lang w:val="en-US" w:eastAsia="zh-CN"/>
              </w:rPr>
              <w:t>xxxx</w:t>
            </w:r>
          </w:p>
          <w:p>
            <w:pPr>
              <w:pStyle w:val="20"/>
              <w:tabs>
                <w:tab w:val="left" w:pos="1800"/>
                <w:tab w:val="clear" w:pos="4536"/>
                <w:tab w:val="clear" w:pos="9072"/>
              </w:tabs>
              <w:ind w:left="1800" w:hanging="1800"/>
              <w:rPr>
                <w:rFonts w:cs="Arial"/>
                <w:bCs/>
                <w:sz w:val="28"/>
                <w:szCs w:val="28"/>
              </w:rPr>
            </w:pPr>
            <w:r>
              <w:rPr>
                <w:rFonts w:cs="Arial"/>
                <w:bCs/>
                <w:sz w:val="28"/>
                <w:szCs w:val="28"/>
              </w:rPr>
              <w:t>St Julian’s, Malta, May 19</w:t>
            </w:r>
            <w:r>
              <w:rPr>
                <w:rFonts w:cs="Arial"/>
                <w:bCs/>
                <w:sz w:val="28"/>
                <w:szCs w:val="28"/>
                <w:vertAlign w:val="superscript"/>
              </w:rPr>
              <w:t>th</w:t>
            </w:r>
            <w:r>
              <w:rPr>
                <w:rFonts w:cs="Arial"/>
                <w:bCs/>
                <w:sz w:val="28"/>
                <w:szCs w:val="28"/>
              </w:rPr>
              <w:t xml:space="preserve"> – 23</w:t>
            </w:r>
            <w:r>
              <w:rPr>
                <w:rFonts w:cs="Arial"/>
                <w:bCs/>
                <w:sz w:val="28"/>
                <w:szCs w:val="28"/>
                <w:vertAlign w:val="superscript"/>
              </w:rPr>
              <w:t>th</w:t>
            </w:r>
            <w:r>
              <w:rPr>
                <w:rFonts w:cs="Arial"/>
                <w:bCs/>
                <w:sz w:val="28"/>
                <w:szCs w:val="28"/>
              </w:rPr>
              <w:t>, 2025</w:t>
            </w:r>
          </w:p>
          <w:p>
            <w:pPr>
              <w:rPr>
                <w:rFonts w:ascii="Arial" w:hAnsi="Arial" w:cs="Arial"/>
                <w:sz w:val="22"/>
                <w:szCs w:val="22"/>
              </w:rPr>
            </w:pPr>
          </w:p>
          <w:p>
            <w:pPr>
              <w:rPr>
                <w:rFonts w:ascii="Arial" w:hAnsi="Arial" w:cs="Arial"/>
                <w:sz w:val="22"/>
                <w:szCs w:val="22"/>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highlight w:val="cyan"/>
              </w:rPr>
              <w:t xml:space="preserve">Draft </w:t>
            </w:r>
            <w:r>
              <w:rPr>
                <w:rFonts w:hint="eastAsia" w:ascii="Arial" w:hAnsi="Arial" w:cs="Arial"/>
                <w:b/>
                <w:sz w:val="22"/>
                <w:szCs w:val="22"/>
              </w:rPr>
              <w:t>R</w:t>
            </w:r>
            <w:r>
              <w:rPr>
                <w:rFonts w:ascii="Arial" w:hAnsi="Arial" w:cs="Arial"/>
                <w:b/>
                <w:sz w:val="22"/>
                <w:szCs w:val="22"/>
              </w:rPr>
              <w:t xml:space="preserve">eply LS on </w:t>
            </w:r>
            <w:r>
              <w:rPr>
                <w:rFonts w:hint="eastAsia" w:ascii="Arial" w:hAnsi="Arial" w:cs="Arial"/>
                <w:b/>
                <w:sz w:val="22"/>
                <w:szCs w:val="22"/>
                <w:lang w:val="en-US" w:eastAsia="zh-CN"/>
              </w:rPr>
              <w:t xml:space="preserve">startSFN for </w:t>
            </w:r>
            <w:r>
              <w:rPr>
                <w:rFonts w:ascii="Arial" w:hAnsi="Arial" w:cs="Arial"/>
                <w:b/>
                <w:sz w:val="22"/>
                <w:szCs w:val="22"/>
              </w:rPr>
              <w:t>positioning SRS frequency hopping</w:t>
            </w:r>
          </w:p>
          <w:p>
            <w:pPr>
              <w:spacing w:after="60"/>
              <w:ind w:left="1985" w:hanging="1985"/>
              <w:rPr>
                <w:rFonts w:ascii="Arial" w:hAnsi="Arial" w:cs="Arial"/>
                <w:b/>
                <w:bCs/>
                <w:sz w:val="22"/>
                <w:szCs w:val="22"/>
              </w:rPr>
            </w:pPr>
            <w:bookmarkStart w:id="26" w:name="OLE_LINK57"/>
            <w:bookmarkStart w:id="27"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rPr>
              <w:t>R2-2503087</w:t>
            </w:r>
            <w:r>
              <w:rPr>
                <w:rFonts w:hint="eastAsia" w:ascii="Arial" w:hAnsi="Arial" w:cs="Arial"/>
                <w:b/>
                <w:bCs/>
                <w:sz w:val="22"/>
              </w:rPr>
              <w:t>(R1-2503206)</w:t>
            </w:r>
          </w:p>
          <w:bookmarkEnd w:id="26"/>
          <w:bookmarkEnd w:id="27"/>
          <w:p>
            <w:pPr>
              <w:spacing w:after="60"/>
              <w:ind w:left="1985" w:hanging="1985"/>
              <w:rPr>
                <w:rFonts w:ascii="Arial" w:hAnsi="Arial" w:cs="Arial"/>
                <w:b/>
                <w:bCs/>
                <w:sz w:val="22"/>
                <w:szCs w:val="22"/>
              </w:rPr>
            </w:pPr>
            <w:bookmarkStart w:id="28" w:name="OLE_LINK59"/>
            <w:bookmarkStart w:id="29" w:name="OLE_LINK61"/>
            <w:bookmarkStart w:id="30"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Release 18</w:t>
            </w:r>
          </w:p>
          <w:bookmarkEnd w:id="28"/>
          <w:bookmarkEnd w:id="29"/>
          <w:bookmarkEnd w:id="30"/>
          <w:p>
            <w:pPr>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 xml:space="preserve">        </w:t>
            </w:r>
            <w:r>
              <w:rPr>
                <w:rFonts w:ascii="Arial" w:hAnsi="Arial" w:cs="Arial"/>
                <w:b/>
                <w:bCs/>
                <w:sz w:val="21"/>
                <w:szCs w:val="22"/>
              </w:rPr>
              <w:t xml:space="preserve"> </w:t>
            </w:r>
            <w:r>
              <w:rPr>
                <w:rFonts w:ascii="Arial" w:hAnsi="Arial" w:cs="Arial"/>
                <w:b/>
                <w:bCs/>
                <w:sz w:val="22"/>
              </w:rPr>
              <w:t>NR_pos_enh2-Core</w:t>
            </w:r>
          </w:p>
          <w:p>
            <w:pPr>
              <w:spacing w:after="60"/>
              <w:ind w:left="1985" w:hanging="1985"/>
              <w:rPr>
                <w:rFonts w:ascii="Arial" w:hAnsi="Arial" w:cs="Arial"/>
                <w:b/>
                <w:bCs/>
                <w:sz w:val="22"/>
                <w:szCs w:val="22"/>
              </w:rPr>
            </w:pP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RAN1</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hint="eastAsia" w:ascii="Arial" w:hAnsi="Arial" w:cs="Arial"/>
                <w:b/>
                <w:sz w:val="22"/>
                <w:szCs w:val="22"/>
              </w:rPr>
              <w:t>RAN2</w:t>
            </w:r>
          </w:p>
          <w:p>
            <w:pPr>
              <w:spacing w:after="60"/>
              <w:ind w:left="1985" w:hanging="1985"/>
              <w:rPr>
                <w:rFonts w:ascii="Arial" w:hAnsi="Arial" w:cs="Arial"/>
                <w:b/>
                <w:bCs/>
                <w:sz w:val="22"/>
                <w:szCs w:val="22"/>
              </w:rPr>
            </w:pPr>
            <w:bookmarkStart w:id="31" w:name="OLE_LINK46"/>
            <w:r>
              <w:rPr>
                <w:rFonts w:ascii="Arial" w:hAnsi="Arial" w:cs="Arial"/>
                <w:b/>
                <w:sz w:val="22"/>
                <w:szCs w:val="22"/>
              </w:rPr>
              <w:t>Cc:</w:t>
            </w:r>
            <w:r>
              <w:rPr>
                <w:rFonts w:ascii="Arial" w:hAnsi="Arial" w:cs="Arial"/>
                <w:b/>
                <w:bCs/>
                <w:sz w:val="22"/>
                <w:szCs w:val="22"/>
              </w:rPr>
              <w:tab/>
            </w:r>
          </w:p>
          <w:bookmarkEnd w:id="31"/>
          <w:p>
            <w:pPr>
              <w:spacing w:after="60"/>
              <w:ind w:left="1985" w:hanging="1985"/>
              <w:rPr>
                <w:rFonts w:ascii="Arial" w:hAnsi="Arial" w:cs="Arial"/>
                <w:bCs/>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Mengzhen Li</w:t>
            </w: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E-mail Address:</w:t>
            </w:r>
            <w:r>
              <w:rPr>
                <w:rFonts w:ascii="Arial" w:hAnsi="Arial" w:cs="Arial"/>
                <w:b/>
                <w:sz w:val="22"/>
                <w:szCs w:val="22"/>
              </w:rPr>
              <w:tab/>
            </w:r>
            <w:r>
              <w:rPr>
                <w:rFonts w:hint="eastAsia" w:ascii="Arial" w:hAnsi="Arial" w:cs="Arial"/>
                <w:b/>
                <w:sz w:val="22"/>
                <w:szCs w:val="22"/>
                <w:lang w:val="en-US" w:eastAsia="zh-CN"/>
              </w:rPr>
              <w:t>li.mengzhen@zte.com.cn</w:t>
            </w:r>
          </w:p>
          <w:p>
            <w:pPr>
              <w:spacing w:after="60"/>
              <w:ind w:left="1985" w:hanging="1985"/>
              <w:rPr>
                <w:rFonts w:ascii="Arial" w:hAnsi="Arial" w:cs="Arial"/>
                <w:b/>
                <w:bCs/>
                <w:sz w:val="22"/>
                <w:szCs w:val="22"/>
              </w:rPr>
            </w:pP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8"/>
                <w:rFonts w:ascii="Arial" w:hAnsi="Arial" w:cs="Arial"/>
                <w:b/>
                <w:sz w:val="22"/>
                <w:szCs w:val="22"/>
              </w:rPr>
              <w:t>mailto:3GPPLiaison@etsi.org</w:t>
            </w:r>
            <w:r>
              <w:rPr>
                <w:rStyle w:val="28"/>
                <w:rFonts w:ascii="Arial" w:hAnsi="Arial" w:cs="Arial"/>
                <w:b/>
                <w:sz w:val="22"/>
                <w:szCs w:val="22"/>
              </w:rPr>
              <w:fldChar w:fldCharType="end"/>
            </w:r>
          </w:p>
          <w:p>
            <w:pPr>
              <w:pStyle w:val="2"/>
            </w:pPr>
            <w:r>
              <w:t>1</w:t>
            </w:r>
            <w:r>
              <w:tab/>
            </w:r>
            <w:r>
              <w:t>Overall description</w:t>
            </w:r>
          </w:p>
          <w:p>
            <w:pPr>
              <w:spacing w:before="120" w:after="120"/>
              <w:jc w:val="both"/>
              <w:rPr>
                <w:rFonts w:hint="default" w:ascii="Times New Roman" w:hAnsi="Times New Roman" w:cs="Times New Roman"/>
                <w:sz w:val="20"/>
                <w:szCs w:val="20"/>
              </w:rPr>
            </w:pPr>
            <w:r>
              <w:rPr>
                <w:rFonts w:hint="default" w:ascii="Times New Roman" w:hAnsi="Times New Roman" w:cs="Times New Roman"/>
                <w:sz w:val="20"/>
                <w:szCs w:val="20"/>
              </w:rPr>
              <w:t xml:space="preserve">RAN1 thanks RAN2 for the LS on the startSFN parameter for positioning SRS with </w:t>
            </w:r>
            <w:r>
              <w:rPr>
                <w:rFonts w:hint="default" w:ascii="Times New Roman" w:hAnsi="Times New Roman" w:cs="Times New Roman"/>
                <w:sz w:val="20"/>
                <w:szCs w:val="20"/>
                <w:lang w:val="en-US" w:eastAsia="zh-CN"/>
              </w:rPr>
              <w:t xml:space="preserve">Tx </w:t>
            </w:r>
            <w:r>
              <w:rPr>
                <w:rFonts w:hint="default" w:ascii="Times New Roman" w:hAnsi="Times New Roman" w:cs="Times New Roman"/>
                <w:sz w:val="20"/>
                <w:szCs w:val="20"/>
              </w:rPr>
              <w:t>frequency hopping. For the questions in LS R2-2503087, we would like to provide RAN1 answer.</w:t>
            </w:r>
          </w:p>
          <w:p>
            <w:pPr>
              <w:snapToGrid w:val="0"/>
              <w:spacing w:before="120" w:beforeLines="50" w:after="120" w:afterLines="50"/>
              <w:jc w:val="both"/>
              <w:rPr>
                <w:rFonts w:ascii="Times New Roman" w:hAnsi="Times New Roman" w:eastAsia="等线" w:cs="Times New Roman"/>
                <w:sz w:val="21"/>
                <w:lang w:val="en-US" w:eastAsia="zh-CN" w:bidi="ar"/>
              </w:rPr>
            </w:pPr>
            <w:r>
              <w:rPr>
                <w:rFonts w:hint="eastAsia" w:ascii="Times New Roman" w:hAnsi="Times New Roman" w:eastAsia="Yu Mincho" w:cs="Times New Roman"/>
                <w:b/>
                <w:bCs/>
                <w:sz w:val="21"/>
                <w:lang w:val="en-US" w:eastAsia="zh-CN" w:bidi="ar"/>
              </w:rPr>
              <w:t>[RA</w:t>
            </w:r>
            <w:r>
              <w:rPr>
                <w:rFonts w:ascii="Times New Roman" w:hAnsi="Times New Roman" w:eastAsia="Yu Mincho" w:cs="Times New Roman"/>
                <w:b/>
                <w:bCs/>
                <w:sz w:val="21"/>
                <w:lang w:val="en-US" w:eastAsia="zh-CN" w:bidi="ar"/>
              </w:rPr>
              <w:t>N2’</w:t>
            </w:r>
            <w:r>
              <w:rPr>
                <w:rFonts w:hint="eastAsia" w:ascii="Times New Roman" w:hAnsi="Times New Roman" w:eastAsia="Yu Mincho" w:cs="Times New Roman"/>
                <w:b/>
                <w:bCs/>
                <w:sz w:val="21"/>
                <w:lang w:val="en-US" w:eastAsia="zh-CN" w:bidi="ar"/>
              </w:rPr>
              <w:t xml:space="preserve">s </w:t>
            </w:r>
            <w:r>
              <w:rPr>
                <w:rFonts w:ascii="Times New Roman" w:hAnsi="Times New Roman" w:eastAsia="Yu Mincho" w:cs="Times New Roman"/>
                <w:b/>
                <w:bCs/>
                <w:sz w:val="21"/>
                <w:lang w:val="en-US" w:eastAsia="zh-CN" w:bidi="ar"/>
              </w:rPr>
              <w:t>LS</w:t>
            </w:r>
            <w:r>
              <w:rPr>
                <w:rFonts w:hint="eastAsia" w:ascii="Times New Roman" w:hAnsi="Times New Roman" w:eastAsia="Yu Mincho" w:cs="Times New Roman"/>
                <w:b/>
                <w:bCs/>
                <w:sz w:val="21"/>
                <w:lang w:val="en-US" w:eastAsia="zh-CN" w:bidi="ar"/>
              </w:rPr>
              <w:t>]</w:t>
            </w:r>
            <w:r>
              <w:rPr>
                <w:rFonts w:hint="eastAsia" w:ascii="Times New Roman" w:hAnsi="Times New Roman" w:eastAsia="Yu Mincho" w:cs="Times New Roman"/>
                <w:sz w:val="21"/>
                <w:lang w:val="en-US" w:eastAsia="zh-CN" w:bidi="ar"/>
              </w:rPr>
              <w:t xml:space="preserve"> </w:t>
            </w:r>
            <w:bookmarkStart w:id="32" w:name="_Hlk181715564"/>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shd w:val="clear" w:color="auto" w:fill="auto"/>
                  <w:noWrap w:val="0"/>
                  <w:vAlign w:val="top"/>
                </w:tcPr>
                <w:p>
                  <w:pPr>
                    <w:pStyle w:val="21"/>
                    <w:rPr>
                      <w:rFonts w:hint="default" w:ascii="Arial" w:hAnsi="Arial" w:cs="Arial"/>
                      <w:sz w:val="20"/>
                      <w:szCs w:val="20"/>
                    </w:rPr>
                  </w:pPr>
                  <w:r>
                    <w:rPr>
                      <w:rFonts w:hint="default" w:ascii="Arial" w:hAnsi="Arial" w:cs="Arial"/>
                      <w:sz w:val="20"/>
                      <w:szCs w:val="20"/>
                    </w:rPr>
                    <w:t xml:space="preserve">According to the RAN1 higher layers parameter list, RAN2 implemented the parameters </w:t>
                  </w:r>
                  <w:r>
                    <w:rPr>
                      <w:rFonts w:hint="default" w:ascii="Arial" w:hAnsi="Arial" w:cs="Arial"/>
                      <w:i/>
                      <w:iCs/>
                      <w:sz w:val="20"/>
                      <w:szCs w:val="20"/>
                    </w:rPr>
                    <w:t>startSFN</w:t>
                  </w:r>
                  <w:r>
                    <w:rPr>
                      <w:rFonts w:hint="default" w:ascii="Arial" w:hAnsi="Arial" w:cs="Arial"/>
                      <w:sz w:val="20"/>
                      <w:szCs w:val="20"/>
                    </w:rPr>
                    <w:t xml:space="preserve">, </w:t>
                  </w:r>
                  <w:r>
                    <w:rPr>
                      <w:rFonts w:hint="default" w:ascii="Arial" w:hAnsi="Arial" w:cs="Arial"/>
                      <w:i/>
                      <w:iCs/>
                      <w:sz w:val="20"/>
                      <w:szCs w:val="20"/>
                    </w:rPr>
                    <w:t xml:space="preserve">periodicityAndOffset </w:t>
                  </w:r>
                  <w:r>
                    <w:rPr>
                      <w:rFonts w:hint="default" w:ascii="Arial" w:hAnsi="Arial" w:cs="Arial"/>
                      <w:sz w:val="20"/>
                      <w:szCs w:val="20"/>
                    </w:rPr>
                    <w:t xml:space="preserve">and </w:t>
                  </w:r>
                  <w:r>
                    <w:rPr>
                      <w:rFonts w:hint="default" w:ascii="Arial" w:hAnsi="Arial" w:cs="Arial"/>
                      <w:i/>
                      <w:iCs/>
                      <w:sz w:val="20"/>
                      <w:szCs w:val="20"/>
                    </w:rPr>
                    <w:t>duration</w:t>
                  </w:r>
                  <w:r>
                    <w:rPr>
                      <w:rFonts w:hint="default" w:ascii="Arial" w:hAnsi="Arial" w:cs="Arial"/>
                      <w:sz w:val="20"/>
                      <w:szCs w:val="20"/>
                    </w:rPr>
                    <w:t xml:space="preserve"> in IE </w:t>
                  </w:r>
                  <w:r>
                    <w:rPr>
                      <w:rFonts w:hint="default" w:ascii="Arial" w:hAnsi="Arial" w:cs="Arial"/>
                      <w:i/>
                      <w:iCs/>
                      <w:sz w:val="20"/>
                      <w:szCs w:val="20"/>
                    </w:rPr>
                    <w:t>SRS-PosUplinkTransmissionWindowConfig</w:t>
                  </w:r>
                  <w:r>
                    <w:rPr>
                      <w:rFonts w:hint="default" w:ascii="Arial" w:hAnsi="Arial" w:cs="Arial"/>
                      <w:sz w:val="20"/>
                      <w:szCs w:val="20"/>
                    </w:rPr>
                    <w:t xml:space="preserve"> in TS 38.331. However, there are different understandings in RAN2 on the need and interpretation of the parameter </w:t>
                  </w:r>
                  <w:r>
                    <w:rPr>
                      <w:rFonts w:hint="default" w:ascii="Arial" w:hAnsi="Arial" w:cs="Arial"/>
                      <w:i/>
                      <w:iCs/>
                      <w:sz w:val="20"/>
                      <w:szCs w:val="20"/>
                    </w:rPr>
                    <w:t>startSFN</w:t>
                  </w:r>
                  <w:r>
                    <w:rPr>
                      <w:rFonts w:hint="default" w:ascii="Arial" w:hAnsi="Arial" w:eastAsia="等线" w:cs="Arial"/>
                      <w:i/>
                      <w:iCs/>
                      <w:sz w:val="20"/>
                      <w:szCs w:val="20"/>
                      <w:lang w:eastAsia="zh-CN"/>
                    </w:rPr>
                    <w:t xml:space="preserve">, </w:t>
                  </w:r>
                  <w:r>
                    <w:rPr>
                      <w:rFonts w:hint="default" w:ascii="Arial" w:hAnsi="Arial" w:eastAsia="等线" w:cs="Arial"/>
                      <w:sz w:val="20"/>
                      <w:szCs w:val="20"/>
                      <w:lang w:eastAsia="zh-CN"/>
                    </w:rPr>
                    <w:t>which leads to different understanding on the actual time start of the UTW.</w:t>
                  </w:r>
                </w:p>
                <w:p>
                  <w:pPr>
                    <w:pStyle w:val="21"/>
                    <w:rPr>
                      <w:rFonts w:hint="default" w:ascii="Arial" w:hAnsi="Arial" w:cs="Arial"/>
                      <w:sz w:val="20"/>
                      <w:szCs w:val="20"/>
                    </w:rPr>
                  </w:pPr>
                  <w:r>
                    <w:rPr>
                      <w:rFonts w:hint="default" w:ascii="Arial" w:hAnsi="Arial" w:cs="Arial"/>
                      <w:sz w:val="20"/>
                      <w:szCs w:val="20"/>
                    </w:rPr>
                    <w:t xml:space="preserve">Therefore, RAN2 would like to ask RAN1 the following questions with regards to the configuration of the parameter </w:t>
                  </w:r>
                  <w:r>
                    <w:rPr>
                      <w:rFonts w:hint="default" w:ascii="Arial" w:hAnsi="Arial" w:cs="Arial"/>
                      <w:i/>
                      <w:sz w:val="20"/>
                      <w:szCs w:val="20"/>
                    </w:rPr>
                    <w:t>startSFN</w:t>
                  </w:r>
                  <w:r>
                    <w:rPr>
                      <w:rFonts w:hint="default" w:ascii="Arial" w:hAnsi="Arial" w:cs="Arial"/>
                      <w:sz w:val="20"/>
                      <w:szCs w:val="20"/>
                    </w:rPr>
                    <w:t xml:space="preserve"> for the UTW:</w:t>
                  </w:r>
                </w:p>
                <w:p>
                  <w:pPr>
                    <w:pStyle w:val="21"/>
                    <w:rPr>
                      <w:rFonts w:hint="default" w:ascii="Arial" w:hAnsi="Arial" w:cs="Arial"/>
                      <w:sz w:val="20"/>
                      <w:szCs w:val="20"/>
                    </w:rPr>
                  </w:pPr>
                  <w:r>
                    <w:rPr>
                      <w:rFonts w:hint="default" w:ascii="Arial" w:hAnsi="Arial" w:cs="Arial"/>
                      <w:sz w:val="20"/>
                      <w:szCs w:val="20"/>
                    </w:rPr>
                    <w:t xml:space="preserve">Q1: Is the parameter </w:t>
                  </w:r>
                  <w:r>
                    <w:rPr>
                      <w:rFonts w:hint="default" w:ascii="Arial" w:hAnsi="Arial" w:cs="Arial"/>
                      <w:i/>
                      <w:sz w:val="20"/>
                      <w:szCs w:val="20"/>
                    </w:rPr>
                    <w:t>startSFN</w:t>
                  </w:r>
                  <w:r>
                    <w:rPr>
                      <w:rFonts w:hint="default" w:ascii="Arial" w:hAnsi="Arial" w:cs="Arial"/>
                      <w:sz w:val="20"/>
                      <w:szCs w:val="20"/>
                    </w:rPr>
                    <w:t xml:space="preserve"> needed for the UTW?</w:t>
                  </w:r>
                </w:p>
                <w:p>
                  <w:pPr>
                    <w:pStyle w:val="21"/>
                    <w:rPr>
                      <w:rFonts w:hint="default" w:ascii="Arial" w:hAnsi="Arial" w:cs="Arial"/>
                      <w:sz w:val="20"/>
                      <w:szCs w:val="20"/>
                    </w:rPr>
                  </w:pPr>
                  <w:bookmarkStart w:id="33" w:name="_Hlk197438334"/>
                  <w:r>
                    <w:rPr>
                      <w:rFonts w:hint="default" w:ascii="Arial" w:hAnsi="Arial" w:cs="Arial"/>
                      <w:sz w:val="20"/>
                      <w:szCs w:val="20"/>
                    </w:rPr>
                    <w:t>Q2: If answer to Q1 is ‘yes’, how this parameter should be interpreted?</w:t>
                  </w:r>
                  <w:bookmarkEnd w:id="33"/>
                </w:p>
              </w:tc>
            </w:tr>
            <w:bookmarkEnd w:id="32"/>
          </w:tbl>
          <w:p>
            <w:pPr>
              <w:snapToGrid w:val="0"/>
              <w:spacing w:before="120" w:beforeLines="50" w:after="120" w:afterLines="50"/>
              <w:jc w:val="both"/>
              <w:rPr>
                <w:rFonts w:hint="eastAsia" w:ascii="Times New Roman" w:hAnsi="Times New Roman" w:eastAsia="等线" w:cs="Times New Roman"/>
                <w:sz w:val="22"/>
                <w:lang w:val="en-US" w:eastAsia="zh-CN" w:bidi="ar"/>
              </w:rPr>
            </w:pPr>
            <w:r>
              <w:rPr>
                <w:rFonts w:hint="eastAsia" w:ascii="Times New Roman" w:hAnsi="Times New Roman" w:eastAsia="Yu Mincho" w:cs="Times New Roman"/>
                <w:b/>
                <w:bCs/>
                <w:sz w:val="22"/>
                <w:lang w:val="en-US" w:eastAsia="zh-CN" w:bidi="ar"/>
              </w:rPr>
              <w:t>[RAN1</w:t>
            </w:r>
            <w:r>
              <w:rPr>
                <w:rFonts w:ascii="Times New Roman" w:hAnsi="Times New Roman" w:eastAsia="Yu Mincho" w:cs="Times New Roman"/>
                <w:b/>
                <w:bCs/>
                <w:sz w:val="22"/>
                <w:lang w:val="en-US" w:eastAsia="zh-CN" w:bidi="ar"/>
              </w:rPr>
              <w:t>’</w:t>
            </w:r>
            <w:r>
              <w:rPr>
                <w:rFonts w:hint="eastAsia" w:ascii="Times New Roman" w:hAnsi="Times New Roman" w:eastAsia="Yu Mincho" w:cs="Times New Roman"/>
                <w:b/>
                <w:bCs/>
                <w:sz w:val="22"/>
                <w:lang w:val="en-US" w:eastAsia="zh-CN" w:bidi="ar"/>
              </w:rPr>
              <w:t>s reply]</w:t>
            </w:r>
            <w:r>
              <w:rPr>
                <w:rFonts w:hint="eastAsia" w:ascii="Times New Roman" w:hAnsi="Times New Roman" w:eastAsia="Yu Mincho" w:cs="Times New Roman"/>
                <w:sz w:val="22"/>
                <w:lang w:val="en-US" w:eastAsia="zh-CN" w:bidi="ar"/>
              </w:rPr>
              <w:t xml:space="preserve"> </w:t>
            </w:r>
          </w:p>
          <w:p>
            <w:pPr>
              <w:numPr>
                <w:ilvl w:val="0"/>
                <w:numId w:val="3"/>
              </w:numPr>
              <w:snapToGrid w:val="0"/>
              <w:spacing w:before="120" w:beforeLines="50" w:after="120" w:afterLines="50"/>
              <w:jc w:val="both"/>
              <w:rPr>
                <w:rFonts w:ascii="Times New Roman" w:hAnsi="Times New Roman" w:eastAsia="等线" w:cs="Times New Roman"/>
                <w:sz w:val="20"/>
                <w:szCs w:val="20"/>
                <w:lang w:val="en-US" w:eastAsia="zh-CN" w:bidi="ar"/>
              </w:rPr>
            </w:pPr>
            <w:r>
              <w:rPr>
                <w:rFonts w:ascii="Times New Roman" w:hAnsi="Times New Roman" w:eastAsia="等线" w:cs="Times New Roman"/>
                <w:sz w:val="20"/>
                <w:szCs w:val="20"/>
                <w:lang w:val="en-US" w:eastAsia="zh-CN" w:bidi="ar"/>
              </w:rPr>
              <w:t>Q1: Is the parameter startSFN needed for the UTW?</w:t>
            </w:r>
          </w:p>
          <w:p>
            <w:pPr>
              <w:spacing w:before="120" w:after="120"/>
              <w:jc w:val="both"/>
              <w:rPr>
                <w:rFonts w:ascii="Arial" w:hAnsi="Arial" w:cs="Arial"/>
                <w:color w:val="auto"/>
                <w:sz w:val="20"/>
                <w:szCs w:val="20"/>
              </w:rPr>
            </w:pPr>
            <w:r>
              <w:rPr>
                <w:rFonts w:hint="eastAsia" w:eastAsiaTheme="minorEastAsia"/>
                <w:b/>
                <w:color w:val="auto"/>
                <w:sz w:val="21"/>
                <w:szCs w:val="21"/>
                <w:lang w:val="en-US" w:eastAsia="zh-CN"/>
              </w:rPr>
              <w:t xml:space="preserve">Answer: </w:t>
            </w:r>
            <w:r>
              <w:rPr>
                <w:rFonts w:hint="eastAsia" w:eastAsiaTheme="minorEastAsia"/>
                <w:b/>
                <w:color w:val="auto"/>
                <w:sz w:val="21"/>
                <w:szCs w:val="21"/>
              </w:rPr>
              <w:t xml:space="preserve">No, parameter </w:t>
            </w:r>
            <w:r>
              <w:rPr>
                <w:rFonts w:hint="eastAsia" w:eastAsiaTheme="minorEastAsia"/>
                <w:b/>
                <w:i/>
                <w:iCs/>
                <w:color w:val="auto"/>
                <w:sz w:val="21"/>
                <w:szCs w:val="21"/>
              </w:rPr>
              <w:t>start SFN</w:t>
            </w:r>
            <w:r>
              <w:rPr>
                <w:rFonts w:hint="eastAsia" w:eastAsiaTheme="minorEastAsia"/>
                <w:b/>
                <w:color w:val="auto"/>
                <w:sz w:val="21"/>
                <w:szCs w:val="21"/>
              </w:rPr>
              <w:t xml:space="preserve"> is not needed for UTW for positioning SRS frequency hopping. The parameter </w:t>
            </w:r>
            <w:r>
              <w:rPr>
                <w:rFonts w:hint="eastAsia" w:eastAsiaTheme="minorEastAsia"/>
                <w:b/>
                <w:i/>
                <w:iCs/>
                <w:color w:val="auto"/>
                <w:sz w:val="21"/>
                <w:szCs w:val="21"/>
              </w:rPr>
              <w:t>periodicityAndOffset-r18</w:t>
            </w:r>
            <w:r>
              <w:rPr>
                <w:rFonts w:hint="eastAsia" w:eastAsiaTheme="minorEastAsia"/>
                <w:b/>
                <w:color w:val="auto"/>
                <w:sz w:val="21"/>
                <w:szCs w:val="21"/>
              </w:rPr>
              <w:t xml:space="preserve"> and </w:t>
            </w:r>
            <w:r>
              <w:rPr>
                <w:rFonts w:hint="eastAsia" w:eastAsiaTheme="minorEastAsia"/>
                <w:b/>
                <w:i/>
                <w:iCs/>
                <w:color w:val="auto"/>
                <w:sz w:val="21"/>
                <w:szCs w:val="21"/>
              </w:rPr>
              <w:t>periodicityAndOffset-Ext-r18</w:t>
            </w:r>
            <w:r>
              <w:rPr>
                <w:rFonts w:hint="eastAsia" w:eastAsiaTheme="minorEastAsia"/>
                <w:b/>
                <w:color w:val="auto"/>
                <w:sz w:val="21"/>
                <w:szCs w:val="21"/>
              </w:rPr>
              <w:t xml:space="preserve"> for UTW</w:t>
            </w:r>
            <w:r>
              <w:rPr>
                <w:rFonts w:hint="eastAsia" w:eastAsiaTheme="minorEastAsia"/>
                <w:b/>
                <w:color w:val="auto"/>
                <w:sz w:val="21"/>
                <w:szCs w:val="21"/>
                <w:lang w:val="en-US" w:eastAsia="zh-CN"/>
              </w:rPr>
              <w:t xml:space="preserve"> already covers the startSFN and they</w:t>
            </w:r>
            <w:r>
              <w:rPr>
                <w:rFonts w:hint="eastAsia" w:eastAsiaTheme="minorEastAsia"/>
                <w:b/>
                <w:color w:val="auto"/>
                <w:sz w:val="21"/>
                <w:szCs w:val="21"/>
              </w:rPr>
              <w:t xml:space="preserve"> indicate the periodicity in slots and the offset of the starting slot with respect to SFN#0 slot#0.</w:t>
            </w:r>
          </w:p>
          <w:p>
            <w:pPr>
              <w:pStyle w:val="2"/>
            </w:pPr>
            <w:r>
              <w:t>2</w:t>
            </w:r>
            <w:r>
              <w:tab/>
            </w:r>
            <w:r>
              <w:t>Actions</w:t>
            </w:r>
          </w:p>
          <w:p>
            <w:pPr>
              <w:spacing w:after="120"/>
              <w:ind w:left="1985" w:hanging="1985"/>
              <w:rPr>
                <w:rFonts w:ascii="Arial" w:hAnsi="Arial" w:cs="Arial"/>
                <w:b/>
                <w:sz w:val="22"/>
              </w:rPr>
            </w:pPr>
            <w:r>
              <w:rPr>
                <w:rFonts w:ascii="Arial" w:hAnsi="Arial" w:cs="Arial"/>
                <w:b/>
                <w:sz w:val="22"/>
              </w:rPr>
              <w:t xml:space="preserve">To RAN2 </w:t>
            </w:r>
          </w:p>
          <w:p>
            <w:pPr>
              <w:spacing w:after="120"/>
              <w:ind w:left="993" w:hanging="993"/>
              <w:rPr>
                <w:rFonts w:ascii="Arial" w:hAnsi="Arial" w:cs="Arial"/>
                <w:color w:val="000000"/>
                <w:sz w:val="22"/>
              </w:rPr>
            </w:pPr>
            <w:r>
              <w:rPr>
                <w:rFonts w:ascii="Arial" w:hAnsi="Arial" w:cs="Arial"/>
                <w:b/>
                <w:sz w:val="22"/>
              </w:rPr>
              <w:t xml:space="preserve">ACTION: </w:t>
            </w:r>
            <w:r>
              <w:rPr>
                <w:rFonts w:ascii="Arial" w:hAnsi="Arial" w:cs="Arial"/>
                <w:b/>
                <w:color w:val="0070C0"/>
                <w:sz w:val="22"/>
              </w:rPr>
              <w:tab/>
            </w:r>
            <w:r>
              <w:rPr>
                <w:rFonts w:ascii="Arial" w:hAnsi="Arial" w:cs="Arial"/>
                <w:color w:val="000000"/>
                <w:sz w:val="22"/>
              </w:rPr>
              <w:t xml:space="preserve">RAN1 respectfully asks RAN2 to take the above answer into consideration in their future work. </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 1</w:t>
            </w:r>
            <w:r>
              <w:rPr>
                <w:szCs w:val="36"/>
              </w:rPr>
              <w:t xml:space="preserve"> meetings</w:t>
            </w:r>
          </w:p>
          <w:p>
            <w:pPr>
              <w:rPr>
                <w:rFonts w:eastAsia="宋体"/>
                <w:sz w:val="20"/>
                <w:szCs w:val="20"/>
                <w:lang w:val="en-US" w:eastAsia="zh-CN"/>
              </w:rPr>
            </w:pPr>
            <w:r>
              <w:rPr>
                <w:rFonts w:ascii="Arial" w:hAnsi="Arial" w:eastAsia="Arial" w:cs="Arial"/>
                <w:color w:val="000000"/>
                <w:sz w:val="20"/>
                <w:szCs w:val="20"/>
              </w:rPr>
              <w:t>TSG RAN WG</w:t>
            </w:r>
            <w:r>
              <w:rPr>
                <w:rFonts w:hint="eastAsia" w:ascii="Arial" w:hAnsi="Arial" w:eastAsia="宋体" w:cs="Arial"/>
                <w:color w:val="000000"/>
                <w:sz w:val="20"/>
                <w:szCs w:val="20"/>
                <w:lang w:val="en-US" w:eastAsia="zh-CN"/>
              </w:rPr>
              <w:t>1</w:t>
            </w:r>
            <w:r>
              <w:rPr>
                <w:rFonts w:ascii="Arial" w:hAnsi="Arial" w:eastAsia="Arial" w:cs="Arial"/>
                <w:color w:val="000000"/>
                <w:sz w:val="20"/>
                <w:szCs w:val="20"/>
              </w:rPr>
              <w:t xml:space="preserve"> Meeting #1</w:t>
            </w:r>
            <w:r>
              <w:rPr>
                <w:rFonts w:ascii="Arial" w:hAnsi="Arial" w:eastAsia="宋体" w:cs="Arial"/>
                <w:color w:val="000000"/>
                <w:sz w:val="20"/>
                <w:szCs w:val="20"/>
                <w:lang w:val="en-US" w:eastAsia="zh-CN"/>
              </w:rPr>
              <w:t xml:space="preserve">22 </w:t>
            </w:r>
            <w:r>
              <w:rPr>
                <w:rFonts w:hint="eastAsia" w:ascii="Arial" w:hAnsi="Arial" w:eastAsia="宋体" w:cs="Arial"/>
                <w:color w:val="000000"/>
                <w:sz w:val="20"/>
                <w:szCs w:val="20"/>
                <w:lang w:val="en-US" w:eastAsia="zh-CN"/>
              </w:rPr>
              <w:t xml:space="preserve">    </w:t>
            </w:r>
            <w:r>
              <w:rPr>
                <w:rFonts w:ascii="Arial" w:hAnsi="Arial" w:eastAsia="Arial" w:cs="Arial"/>
                <w:color w:val="000000"/>
                <w:sz w:val="20"/>
                <w:szCs w:val="20"/>
              </w:rPr>
              <w:tab/>
            </w:r>
            <w:r>
              <w:rPr>
                <w:rFonts w:ascii="Arial" w:hAnsi="Arial" w:eastAsia="宋体" w:cs="Arial"/>
                <w:color w:val="000000"/>
                <w:sz w:val="20"/>
                <w:szCs w:val="20"/>
                <w:lang w:val="en-US" w:eastAsia="zh-CN"/>
              </w:rPr>
              <w:t>25</w:t>
            </w:r>
            <w:r>
              <w:rPr>
                <w:rFonts w:ascii="Arial" w:hAnsi="Arial" w:eastAsia="宋体" w:cs="Arial"/>
                <w:color w:val="000000"/>
                <w:sz w:val="20"/>
                <w:szCs w:val="20"/>
                <w:vertAlign w:val="superscript"/>
                <w:lang w:val="en-US" w:eastAsia="zh-CN"/>
              </w:rPr>
              <w:t xml:space="preserve">th </w:t>
            </w:r>
            <w:r>
              <w:rPr>
                <w:rFonts w:ascii="Arial" w:hAnsi="Arial" w:eastAsia="宋体" w:cs="Arial"/>
                <w:color w:val="000000"/>
                <w:sz w:val="20"/>
                <w:szCs w:val="20"/>
                <w:lang w:val="en-US" w:eastAsia="zh-CN"/>
              </w:rPr>
              <w:t>August– 29</w:t>
            </w:r>
            <w:r>
              <w:rPr>
                <w:rFonts w:ascii="Arial" w:hAnsi="Arial" w:eastAsia="宋体" w:cs="Arial"/>
                <w:color w:val="000000"/>
                <w:sz w:val="20"/>
                <w:szCs w:val="20"/>
                <w:vertAlign w:val="superscript"/>
                <w:lang w:val="en-US" w:eastAsia="zh-CN"/>
              </w:rPr>
              <w:t>th</w:t>
            </w:r>
            <w:r>
              <w:rPr>
                <w:rFonts w:ascii="Arial" w:hAnsi="Arial" w:eastAsia="宋体" w:cs="Arial"/>
                <w:color w:val="000000"/>
                <w:sz w:val="20"/>
                <w:szCs w:val="20"/>
                <w:lang w:val="en-US" w:eastAsia="zh-CN"/>
              </w:rPr>
              <w:t xml:space="preserve"> August, </w:t>
            </w:r>
            <w:r>
              <w:rPr>
                <w:rFonts w:ascii="Arial" w:hAnsi="Arial" w:eastAsia="Arial" w:cs="Arial"/>
                <w:color w:val="000000"/>
                <w:sz w:val="20"/>
                <w:szCs w:val="20"/>
              </w:rPr>
              <w:t>2025</w:t>
            </w:r>
            <w:r>
              <w:rPr>
                <w:rFonts w:ascii="Arial" w:hAnsi="Arial" w:cs="Arial"/>
                <w:sz w:val="20"/>
                <w:szCs w:val="20"/>
              </w:rPr>
              <w:t xml:space="preserve">                Bengaluru</w:t>
            </w:r>
            <w:r>
              <w:rPr>
                <w:rFonts w:ascii="Arial" w:hAnsi="Arial" w:eastAsia="宋体" w:cs="Arial"/>
                <w:sz w:val="20"/>
                <w:szCs w:val="20"/>
                <w:lang w:val="en-US" w:eastAsia="zh-CN"/>
              </w:rPr>
              <w:t>, India</w:t>
            </w:r>
          </w:p>
          <w:p>
            <w:pPr>
              <w:rPr>
                <w:rFonts w:hint="eastAsia" w:eastAsia="宋体"/>
                <w:sz w:val="20"/>
                <w:szCs w:val="20"/>
                <w:lang w:val="en-US" w:eastAsia="zh-CN"/>
              </w:rPr>
            </w:pPr>
            <w:r>
              <w:rPr>
                <w:rFonts w:ascii="Arial" w:hAnsi="Arial" w:eastAsia="Arial" w:cs="Arial"/>
                <w:color w:val="000000"/>
                <w:sz w:val="20"/>
                <w:szCs w:val="20"/>
              </w:rPr>
              <w:t>TSG RAN WG</w:t>
            </w:r>
            <w:r>
              <w:rPr>
                <w:rFonts w:hint="eastAsia" w:ascii="Arial" w:hAnsi="Arial" w:eastAsia="宋体" w:cs="Arial"/>
                <w:color w:val="000000"/>
                <w:sz w:val="20"/>
                <w:szCs w:val="20"/>
                <w:lang w:val="en-US" w:eastAsia="zh-CN"/>
              </w:rPr>
              <w:t>1</w:t>
            </w:r>
            <w:r>
              <w:rPr>
                <w:rFonts w:ascii="Arial" w:hAnsi="Arial" w:eastAsia="Arial" w:cs="Arial"/>
                <w:color w:val="000000"/>
                <w:sz w:val="20"/>
                <w:szCs w:val="20"/>
              </w:rPr>
              <w:t xml:space="preserve"> Meeting #1</w:t>
            </w:r>
            <w:r>
              <w:rPr>
                <w:rFonts w:ascii="Arial" w:hAnsi="Arial" w:eastAsia="宋体" w:cs="Arial"/>
                <w:color w:val="000000"/>
                <w:sz w:val="20"/>
                <w:szCs w:val="20"/>
                <w:lang w:val="en-US" w:eastAsia="zh-CN"/>
              </w:rPr>
              <w:t xml:space="preserve">22-bis </w:t>
            </w:r>
            <w:r>
              <w:rPr>
                <w:rFonts w:hint="eastAsia" w:ascii="Arial" w:hAnsi="Arial" w:cs="Arial"/>
                <w:color w:val="000000"/>
                <w:sz w:val="20"/>
                <w:szCs w:val="20"/>
                <w:lang w:val="en-US" w:eastAsia="zh-CN"/>
              </w:rPr>
              <w:t xml:space="preserve">          </w:t>
            </w:r>
            <w:r>
              <w:rPr>
                <w:rFonts w:ascii="Arial" w:hAnsi="Arial" w:eastAsia="宋体" w:cs="Arial"/>
                <w:color w:val="000000"/>
                <w:sz w:val="20"/>
                <w:szCs w:val="20"/>
                <w:lang w:val="en-US" w:eastAsia="zh-CN"/>
              </w:rPr>
              <w:t>13</w:t>
            </w:r>
            <w:r>
              <w:rPr>
                <w:rFonts w:ascii="Arial" w:hAnsi="Arial" w:eastAsia="宋体" w:cs="Arial"/>
                <w:color w:val="000000"/>
                <w:sz w:val="20"/>
                <w:szCs w:val="20"/>
                <w:vertAlign w:val="superscript"/>
                <w:lang w:val="en-US" w:eastAsia="zh-CN"/>
              </w:rPr>
              <w:t>th</w:t>
            </w:r>
            <w:r>
              <w:rPr>
                <w:rFonts w:ascii="Arial" w:hAnsi="Arial" w:eastAsia="Arial" w:cs="Arial"/>
                <w:color w:val="000000"/>
                <w:sz w:val="20"/>
                <w:szCs w:val="20"/>
              </w:rPr>
              <w:t xml:space="preserve"> </w:t>
            </w:r>
            <w:r>
              <w:rPr>
                <w:rFonts w:ascii="Arial" w:hAnsi="Arial" w:eastAsia="宋体" w:cs="Arial"/>
                <w:color w:val="000000"/>
                <w:sz w:val="20"/>
                <w:szCs w:val="20"/>
                <w:lang w:val="en-US" w:eastAsia="zh-CN"/>
              </w:rPr>
              <w:t>October– 17</w:t>
            </w:r>
            <w:r>
              <w:rPr>
                <w:rFonts w:ascii="Arial" w:hAnsi="Arial" w:eastAsia="宋体" w:cs="Arial"/>
                <w:color w:val="000000"/>
                <w:sz w:val="20"/>
                <w:szCs w:val="20"/>
                <w:vertAlign w:val="superscript"/>
                <w:lang w:val="en-US" w:eastAsia="zh-CN"/>
              </w:rPr>
              <w:t>th</w:t>
            </w:r>
            <w:r>
              <w:rPr>
                <w:rFonts w:ascii="Arial" w:hAnsi="Arial" w:eastAsia="宋体" w:cs="Arial"/>
                <w:color w:val="000000"/>
                <w:sz w:val="20"/>
                <w:szCs w:val="20"/>
                <w:lang w:val="en-US" w:eastAsia="zh-CN"/>
              </w:rPr>
              <w:t xml:space="preserve"> October, </w:t>
            </w:r>
            <w:r>
              <w:rPr>
                <w:rFonts w:ascii="Arial" w:hAnsi="Arial" w:eastAsia="Arial" w:cs="Arial"/>
                <w:color w:val="000000"/>
                <w:sz w:val="20"/>
                <w:szCs w:val="20"/>
              </w:rPr>
              <w:t>2025</w:t>
            </w:r>
            <w:r>
              <w:rPr>
                <w:rFonts w:ascii="Arial" w:hAnsi="Arial" w:cs="Arial"/>
                <w:sz w:val="20"/>
                <w:szCs w:val="20"/>
              </w:rPr>
              <w:t xml:space="preserve">            </w:t>
            </w:r>
            <w:r>
              <w:rPr>
                <w:rFonts w:ascii="Arial" w:hAnsi="Arial" w:eastAsia="宋体" w:cs="Arial"/>
                <w:sz w:val="20"/>
                <w:szCs w:val="20"/>
                <w:lang w:val="en-US" w:eastAsia="zh-CN"/>
              </w:rPr>
              <w:t>Prague, The Czech Republic</w:t>
            </w:r>
          </w:p>
          <w:p>
            <w:pPr>
              <w:rPr>
                <w:rFonts w:eastAsiaTheme="minorEastAsia"/>
                <w:b/>
                <w:sz w:val="21"/>
                <w:szCs w:val="21"/>
                <w:vertAlign w:val="baseline"/>
              </w:rPr>
            </w:pPr>
          </w:p>
        </w:tc>
      </w:tr>
    </w:tbl>
    <w:p>
      <w:pPr>
        <w:rPr>
          <w:rFonts w:eastAsiaTheme="minorEastAsia"/>
          <w:b/>
          <w:sz w:val="21"/>
          <w:szCs w:val="21"/>
        </w:rPr>
      </w:pPr>
    </w:p>
    <w:p>
      <w:pPr>
        <w:rPr>
          <w:rFonts w:eastAsiaTheme="minorEastAsia"/>
          <w:b/>
          <w:sz w:val="21"/>
          <w:szCs w:val="21"/>
        </w:rPr>
      </w:pPr>
      <w:bookmarkStart w:id="34" w:name="_GoBack"/>
      <w:bookmarkEnd w:id="34"/>
    </w:p>
    <w:p>
      <w:pPr>
        <w:pStyle w:val="2"/>
        <w:snapToGrid w:val="0"/>
        <w:spacing w:before="120" w:after="180" w:afterLines="50"/>
        <w:ind w:left="431" w:hanging="431"/>
        <w:jc w:val="both"/>
        <w:rPr>
          <w:sz w:val="28"/>
          <w:lang w:val="en-US"/>
        </w:rPr>
      </w:pPr>
      <w:r>
        <w:rPr>
          <w:sz w:val="28"/>
          <w:lang w:val="en-US"/>
        </w:rPr>
        <w:t>Reference</w:t>
      </w:r>
    </w:p>
    <w:p>
      <w:pPr>
        <w:numPr>
          <w:ilvl w:val="0"/>
          <w:numId w:val="12"/>
        </w:numPr>
        <w:autoSpaceDE w:val="0"/>
        <w:autoSpaceDN w:val="0"/>
        <w:adjustRightInd w:val="0"/>
        <w:snapToGrid w:val="0"/>
        <w:jc w:val="both"/>
        <w:rPr>
          <w:sz w:val="20"/>
          <w:szCs w:val="20"/>
        </w:rPr>
      </w:pPr>
      <w:r>
        <w:rPr>
          <w:sz w:val="20"/>
          <w:szCs w:val="20"/>
        </w:rPr>
        <w:t>R1-2503206</w:t>
      </w:r>
      <w:r>
        <w:rPr>
          <w:sz w:val="20"/>
          <w:szCs w:val="20"/>
        </w:rPr>
        <w:tab/>
      </w:r>
      <w:r>
        <w:rPr>
          <w:sz w:val="20"/>
          <w:szCs w:val="20"/>
        </w:rPr>
        <w:t>LS on the startSFN parameter for positioning SRS with TX frequency hopping</w:t>
      </w:r>
      <w:r>
        <w:rPr>
          <w:sz w:val="20"/>
          <w:szCs w:val="20"/>
        </w:rPr>
        <w:tab/>
      </w:r>
      <w:r>
        <w:rPr>
          <w:sz w:val="20"/>
          <w:szCs w:val="20"/>
        </w:rPr>
        <w:t>RAN2, ZTE</w:t>
      </w:r>
    </w:p>
    <w:p>
      <w:pPr>
        <w:numPr>
          <w:ilvl w:val="0"/>
          <w:numId w:val="12"/>
        </w:numPr>
        <w:autoSpaceDE w:val="0"/>
        <w:autoSpaceDN w:val="0"/>
        <w:adjustRightInd w:val="0"/>
        <w:snapToGrid w:val="0"/>
        <w:jc w:val="both"/>
        <w:rPr>
          <w:sz w:val="20"/>
          <w:szCs w:val="20"/>
        </w:rPr>
      </w:pPr>
      <w:r>
        <w:rPr>
          <w:sz w:val="20"/>
          <w:szCs w:val="20"/>
        </w:rPr>
        <w:t>R1-2503258</w:t>
      </w:r>
      <w:r>
        <w:rPr>
          <w:sz w:val="20"/>
          <w:szCs w:val="20"/>
        </w:rPr>
        <w:tab/>
      </w:r>
      <w:r>
        <w:rPr>
          <w:sz w:val="20"/>
          <w:szCs w:val="20"/>
        </w:rPr>
        <w:t>Discussion on startSFN for positioning UTW</w:t>
      </w:r>
      <w:r>
        <w:rPr>
          <w:sz w:val="20"/>
          <w:szCs w:val="20"/>
        </w:rPr>
        <w:tab/>
      </w:r>
      <w:r>
        <w:rPr>
          <w:sz w:val="20"/>
          <w:szCs w:val="20"/>
        </w:rPr>
        <w:t>Huawei, HiSilicon</w:t>
      </w:r>
    </w:p>
    <w:p>
      <w:pPr>
        <w:numPr>
          <w:ilvl w:val="0"/>
          <w:numId w:val="12"/>
        </w:numPr>
        <w:autoSpaceDE w:val="0"/>
        <w:autoSpaceDN w:val="0"/>
        <w:adjustRightInd w:val="0"/>
        <w:snapToGrid w:val="0"/>
        <w:jc w:val="both"/>
        <w:rPr>
          <w:sz w:val="20"/>
          <w:szCs w:val="20"/>
        </w:rPr>
      </w:pPr>
      <w:r>
        <w:rPr>
          <w:sz w:val="20"/>
          <w:szCs w:val="20"/>
        </w:rPr>
        <w:t>R1-2503542</w:t>
      </w:r>
      <w:r>
        <w:rPr>
          <w:sz w:val="20"/>
          <w:szCs w:val="20"/>
        </w:rPr>
        <w:tab/>
      </w:r>
      <w:r>
        <w:rPr>
          <w:sz w:val="20"/>
          <w:szCs w:val="20"/>
        </w:rPr>
        <w:t>Discussion on the startSFN parameter for positioning SRS with TX frequency hopping</w:t>
      </w:r>
      <w:r>
        <w:rPr>
          <w:sz w:val="20"/>
          <w:szCs w:val="20"/>
        </w:rPr>
        <w:tab/>
      </w:r>
      <w:r>
        <w:rPr>
          <w:sz w:val="20"/>
          <w:szCs w:val="20"/>
        </w:rPr>
        <w:t>Samsung</w:t>
      </w:r>
    </w:p>
    <w:p>
      <w:pPr>
        <w:numPr>
          <w:ilvl w:val="0"/>
          <w:numId w:val="12"/>
        </w:numPr>
        <w:autoSpaceDE w:val="0"/>
        <w:autoSpaceDN w:val="0"/>
        <w:adjustRightInd w:val="0"/>
        <w:snapToGrid w:val="0"/>
        <w:jc w:val="both"/>
        <w:rPr>
          <w:sz w:val="20"/>
          <w:szCs w:val="20"/>
        </w:rPr>
      </w:pPr>
      <w:r>
        <w:rPr>
          <w:sz w:val="20"/>
          <w:szCs w:val="20"/>
        </w:rPr>
        <w:t>R1-2503699</w:t>
      </w:r>
      <w:r>
        <w:rPr>
          <w:sz w:val="20"/>
          <w:szCs w:val="20"/>
        </w:rPr>
        <w:tab/>
      </w:r>
      <w:r>
        <w:rPr>
          <w:sz w:val="20"/>
          <w:szCs w:val="20"/>
        </w:rPr>
        <w:t>Draft reply LS on the startSFN parameter for positioning SRS FH</w:t>
      </w:r>
      <w:r>
        <w:rPr>
          <w:sz w:val="20"/>
          <w:szCs w:val="20"/>
        </w:rPr>
        <w:tab/>
      </w:r>
      <w:r>
        <w:rPr>
          <w:sz w:val="20"/>
          <w:szCs w:val="20"/>
        </w:rPr>
        <w:t>ZTE Corporation, Sanechips</w:t>
      </w:r>
    </w:p>
    <w:p>
      <w:pPr>
        <w:numPr>
          <w:ilvl w:val="0"/>
          <w:numId w:val="12"/>
        </w:numPr>
        <w:autoSpaceDE w:val="0"/>
        <w:autoSpaceDN w:val="0"/>
        <w:adjustRightInd w:val="0"/>
        <w:snapToGrid w:val="0"/>
        <w:jc w:val="both"/>
        <w:rPr>
          <w:sz w:val="20"/>
          <w:szCs w:val="20"/>
        </w:rPr>
      </w:pPr>
      <w:r>
        <w:rPr>
          <w:sz w:val="20"/>
          <w:szCs w:val="20"/>
        </w:rPr>
        <w:t>R1-2503700</w:t>
      </w:r>
      <w:r>
        <w:rPr>
          <w:sz w:val="20"/>
          <w:szCs w:val="20"/>
        </w:rPr>
        <w:tab/>
      </w:r>
      <w:r>
        <w:rPr>
          <w:sz w:val="20"/>
          <w:szCs w:val="20"/>
        </w:rPr>
        <w:t>Discussion on RAN2 LS on the startSFN parameter for positioning SRS FH</w:t>
      </w:r>
      <w:r>
        <w:rPr>
          <w:sz w:val="20"/>
          <w:szCs w:val="20"/>
        </w:rPr>
        <w:tab/>
      </w:r>
      <w:r>
        <w:rPr>
          <w:sz w:val="20"/>
          <w:szCs w:val="20"/>
        </w:rPr>
        <w:t>ZTE Corporation, Sanechips</w:t>
      </w:r>
    </w:p>
    <w:p>
      <w:pPr>
        <w:numPr>
          <w:ilvl w:val="0"/>
          <w:numId w:val="12"/>
        </w:numPr>
        <w:autoSpaceDE w:val="0"/>
        <w:autoSpaceDN w:val="0"/>
        <w:adjustRightInd w:val="0"/>
        <w:snapToGrid w:val="0"/>
        <w:jc w:val="both"/>
        <w:rPr>
          <w:sz w:val="20"/>
          <w:szCs w:val="20"/>
        </w:rPr>
      </w:pPr>
      <w:r>
        <w:rPr>
          <w:sz w:val="20"/>
          <w:szCs w:val="20"/>
        </w:rPr>
        <w:t>R1-2503345</w:t>
      </w:r>
      <w:r>
        <w:rPr>
          <w:sz w:val="20"/>
          <w:szCs w:val="20"/>
        </w:rPr>
        <w:tab/>
      </w:r>
      <w:r>
        <w:rPr>
          <w:sz w:val="20"/>
          <w:szCs w:val="20"/>
        </w:rPr>
        <w:t>Draft Reply LS on the startSFN parameter for positioning SRS with TX frequency hopping</w:t>
      </w:r>
      <w:r>
        <w:rPr>
          <w:sz w:val="20"/>
          <w:szCs w:val="20"/>
        </w:rPr>
        <w:tab/>
      </w:r>
      <w:r>
        <w:rPr>
          <w:sz w:val="20"/>
          <w:szCs w:val="20"/>
        </w:rPr>
        <w:t>vivo</w:t>
      </w:r>
    </w:p>
    <w:p>
      <w:pPr>
        <w:numPr>
          <w:ilvl w:val="0"/>
          <w:numId w:val="12"/>
        </w:numPr>
        <w:autoSpaceDE w:val="0"/>
        <w:autoSpaceDN w:val="0"/>
        <w:adjustRightInd w:val="0"/>
        <w:snapToGrid w:val="0"/>
        <w:jc w:val="both"/>
        <w:rPr>
          <w:sz w:val="20"/>
          <w:szCs w:val="20"/>
        </w:rPr>
      </w:pPr>
      <w:r>
        <w:rPr>
          <w:sz w:val="20"/>
          <w:szCs w:val="20"/>
        </w:rPr>
        <w:t>R1-2503807</w:t>
      </w:r>
      <w:r>
        <w:rPr>
          <w:sz w:val="20"/>
          <w:szCs w:val="20"/>
        </w:rPr>
        <w:tab/>
      </w:r>
      <w:r>
        <w:rPr>
          <w:sz w:val="20"/>
          <w:szCs w:val="20"/>
        </w:rPr>
        <w:t>Discussion on the startSFN parameter for positioning SRS with TX frequency hopping</w:t>
      </w:r>
      <w:r>
        <w:rPr>
          <w:sz w:val="20"/>
          <w:szCs w:val="20"/>
        </w:rPr>
        <w:tab/>
      </w:r>
      <w:r>
        <w:rPr>
          <w:sz w:val="20"/>
          <w:szCs w:val="20"/>
        </w:rPr>
        <w:t>CATT</w:t>
      </w:r>
    </w:p>
    <w:p>
      <w:pPr>
        <w:numPr>
          <w:ilvl w:val="0"/>
          <w:numId w:val="12"/>
        </w:numPr>
        <w:autoSpaceDE w:val="0"/>
        <w:autoSpaceDN w:val="0"/>
        <w:adjustRightInd w:val="0"/>
        <w:snapToGrid w:val="0"/>
        <w:jc w:val="both"/>
        <w:rPr>
          <w:sz w:val="20"/>
          <w:szCs w:val="20"/>
        </w:rPr>
      </w:pPr>
      <w:r>
        <w:rPr>
          <w:sz w:val="20"/>
          <w:szCs w:val="20"/>
        </w:rPr>
        <w:t>R1-2503808</w:t>
      </w:r>
      <w:r>
        <w:rPr>
          <w:sz w:val="20"/>
          <w:szCs w:val="20"/>
        </w:rPr>
        <w:tab/>
      </w:r>
      <w:r>
        <w:rPr>
          <w:sz w:val="20"/>
          <w:szCs w:val="20"/>
        </w:rPr>
        <w:t>Draft reply LS on the startSFN parameter for positioning SRS with TX frequency hopping</w:t>
      </w:r>
      <w:r>
        <w:rPr>
          <w:sz w:val="20"/>
          <w:szCs w:val="20"/>
        </w:rPr>
        <w:tab/>
      </w:r>
      <w:r>
        <w:rPr>
          <w:sz w:val="20"/>
          <w:szCs w:val="20"/>
        </w:rPr>
        <w:t>CATT</w:t>
      </w:r>
    </w:p>
    <w:p>
      <w:pPr>
        <w:numPr>
          <w:ilvl w:val="0"/>
          <w:numId w:val="12"/>
        </w:numPr>
        <w:autoSpaceDE w:val="0"/>
        <w:autoSpaceDN w:val="0"/>
        <w:adjustRightInd w:val="0"/>
        <w:snapToGrid w:val="0"/>
        <w:jc w:val="both"/>
        <w:rPr>
          <w:sz w:val="20"/>
          <w:szCs w:val="20"/>
        </w:rPr>
      </w:pPr>
      <w:r>
        <w:rPr>
          <w:sz w:val="20"/>
          <w:szCs w:val="20"/>
        </w:rPr>
        <w:t>R1-2504011</w:t>
      </w:r>
      <w:r>
        <w:rPr>
          <w:sz w:val="20"/>
          <w:szCs w:val="20"/>
        </w:rPr>
        <w:tab/>
      </w:r>
      <w:r>
        <w:rPr>
          <w:sz w:val="20"/>
          <w:szCs w:val="20"/>
        </w:rPr>
        <w:t>Draft Reply LS to RAN2 on positioning SRS frequency hopping</w:t>
      </w:r>
      <w:r>
        <w:rPr>
          <w:sz w:val="20"/>
          <w:szCs w:val="20"/>
        </w:rPr>
        <w:tab/>
      </w:r>
      <w:r>
        <w:rPr>
          <w:sz w:val="20"/>
          <w:szCs w:val="20"/>
        </w:rPr>
        <w:t>Nokia</w:t>
      </w:r>
    </w:p>
    <w:p>
      <w:pPr>
        <w:numPr>
          <w:ilvl w:val="0"/>
          <w:numId w:val="12"/>
        </w:numPr>
        <w:autoSpaceDE w:val="0"/>
        <w:autoSpaceDN w:val="0"/>
        <w:adjustRightInd w:val="0"/>
        <w:snapToGrid w:val="0"/>
        <w:jc w:val="both"/>
        <w:rPr>
          <w:sz w:val="20"/>
          <w:szCs w:val="20"/>
        </w:rPr>
      </w:pPr>
      <w:r>
        <w:rPr>
          <w:sz w:val="20"/>
          <w:szCs w:val="20"/>
        </w:rPr>
        <w:t>R1-2504622</w:t>
      </w:r>
      <w:r>
        <w:rPr>
          <w:sz w:val="20"/>
          <w:szCs w:val="20"/>
        </w:rPr>
        <w:tab/>
      </w:r>
      <w:r>
        <w:rPr>
          <w:sz w:val="20"/>
          <w:szCs w:val="20"/>
        </w:rPr>
        <w:t>Discussion on LS on the startSFN parameter for positioning SRS with TX frequency hopping</w:t>
      </w:r>
      <w:r>
        <w:rPr>
          <w:sz w:val="20"/>
          <w:szCs w:val="20"/>
        </w:rPr>
        <w:tab/>
      </w:r>
      <w:r>
        <w:rPr>
          <w:sz w:val="20"/>
          <w:szCs w:val="20"/>
        </w:rPr>
        <w:t>Ericsson</w:t>
      </w:r>
    </w:p>
    <w:p>
      <w:pPr>
        <w:autoSpaceDE w:val="0"/>
        <w:autoSpaceDN w:val="0"/>
        <w:adjustRightInd w:val="0"/>
        <w:snapToGrid w:val="0"/>
        <w:jc w:val="both"/>
        <w:rPr>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2010609060101010101"/>
    <w:charset w:val="86"/>
    <w:family w:val="modern"/>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Mangal">
    <w:altName w:val="Segoe Print"/>
    <w:panose1 w:val="000004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sz w:val="20"/>
        <w:szCs w:val="20"/>
      </w:rPr>
    </w:lvl>
  </w:abstractNum>
  <w:abstractNum w:abstractNumId="1">
    <w:nsid w:val="FDCF71AD"/>
    <w:multiLevelType w:val="multilevel"/>
    <w:tmpl w:val="FDCF71A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030E6154"/>
    <w:multiLevelType w:val="multilevel"/>
    <w:tmpl w:val="030E6154"/>
    <w:lvl w:ilvl="0" w:tentative="0">
      <w:start w:val="4"/>
      <w:numFmt w:val="bullet"/>
      <w:lvlText w:val="-"/>
      <w:lvlJc w:val="left"/>
      <w:pPr>
        <w:ind w:left="1305" w:hanging="420"/>
      </w:pPr>
      <w:rPr>
        <w:rFonts w:hint="default" w:ascii="Arial" w:hAnsi="Arial" w:eastAsia="Times New Roman" w:cs="Arial"/>
      </w:rPr>
    </w:lvl>
    <w:lvl w:ilvl="1" w:tentative="0">
      <w:start w:val="0"/>
      <w:numFmt w:val="bullet"/>
      <w:lvlText w:val="-"/>
      <w:lvlJc w:val="left"/>
      <w:pPr>
        <w:ind w:left="1665" w:hanging="360"/>
      </w:pPr>
      <w:rPr>
        <w:rFonts w:hint="default" w:ascii="Times New Roman" w:hAnsi="Times New Roman" w:eastAsia="等线" w:cs="Times New Roman"/>
      </w:rPr>
    </w:lvl>
    <w:lvl w:ilvl="2" w:tentative="0">
      <w:start w:val="1"/>
      <w:numFmt w:val="bullet"/>
      <w:lvlText w:val=""/>
      <w:lvlJc w:val="left"/>
      <w:pPr>
        <w:ind w:left="2145" w:hanging="420"/>
      </w:pPr>
      <w:rPr>
        <w:rFonts w:hint="default" w:ascii="Wingdings" w:hAnsi="Wingdings"/>
      </w:rPr>
    </w:lvl>
    <w:lvl w:ilvl="3" w:tentative="0">
      <w:start w:val="1"/>
      <w:numFmt w:val="bullet"/>
      <w:lvlText w:val=""/>
      <w:lvlJc w:val="left"/>
      <w:pPr>
        <w:ind w:left="2565" w:hanging="420"/>
      </w:pPr>
      <w:rPr>
        <w:rFonts w:hint="default" w:ascii="Wingdings" w:hAnsi="Wingdings"/>
      </w:rPr>
    </w:lvl>
    <w:lvl w:ilvl="4" w:tentative="0">
      <w:start w:val="1"/>
      <w:numFmt w:val="bullet"/>
      <w:lvlText w:val=""/>
      <w:lvlJc w:val="left"/>
      <w:pPr>
        <w:ind w:left="2985" w:hanging="420"/>
      </w:pPr>
      <w:rPr>
        <w:rFonts w:hint="default" w:ascii="Wingdings" w:hAnsi="Wingdings"/>
      </w:rPr>
    </w:lvl>
    <w:lvl w:ilvl="5" w:tentative="0">
      <w:start w:val="1"/>
      <w:numFmt w:val="bullet"/>
      <w:lvlText w:val=""/>
      <w:lvlJc w:val="left"/>
      <w:pPr>
        <w:ind w:left="3405" w:hanging="420"/>
      </w:pPr>
      <w:rPr>
        <w:rFonts w:hint="default" w:ascii="Wingdings" w:hAnsi="Wingdings"/>
      </w:rPr>
    </w:lvl>
    <w:lvl w:ilvl="6" w:tentative="0">
      <w:start w:val="1"/>
      <w:numFmt w:val="bullet"/>
      <w:lvlText w:val=""/>
      <w:lvlJc w:val="left"/>
      <w:pPr>
        <w:ind w:left="3825" w:hanging="420"/>
      </w:pPr>
      <w:rPr>
        <w:rFonts w:hint="default" w:ascii="Wingdings" w:hAnsi="Wingdings"/>
      </w:rPr>
    </w:lvl>
    <w:lvl w:ilvl="7" w:tentative="0">
      <w:start w:val="1"/>
      <w:numFmt w:val="bullet"/>
      <w:lvlText w:val=""/>
      <w:lvlJc w:val="left"/>
      <w:pPr>
        <w:ind w:left="4245" w:hanging="420"/>
      </w:pPr>
      <w:rPr>
        <w:rFonts w:hint="default" w:ascii="Wingdings" w:hAnsi="Wingdings"/>
      </w:rPr>
    </w:lvl>
    <w:lvl w:ilvl="8" w:tentative="0">
      <w:start w:val="1"/>
      <w:numFmt w:val="bullet"/>
      <w:lvlText w:val=""/>
      <w:lvlJc w:val="left"/>
      <w:pPr>
        <w:ind w:left="4665" w:hanging="420"/>
      </w:pPr>
      <w:rPr>
        <w:rFonts w:hint="default" w:ascii="Wingdings" w:hAnsi="Wingdings"/>
      </w:rPr>
    </w:lvl>
  </w:abstractNum>
  <w:abstractNum w:abstractNumId="3">
    <w:nsid w:val="04A7A478"/>
    <w:multiLevelType w:val="singleLevel"/>
    <w:tmpl w:val="04A7A478"/>
    <w:lvl w:ilvl="0" w:tentative="0">
      <w:start w:val="1"/>
      <w:numFmt w:val="bullet"/>
      <w:lvlText w:val=""/>
      <w:lvlJc w:val="left"/>
      <w:pPr>
        <w:ind w:left="420" w:hanging="420"/>
      </w:pPr>
      <w:rPr>
        <w:rFonts w:hint="default" w:ascii="Wingdings" w:hAnsi="Wingdings"/>
      </w:rPr>
    </w:lvl>
  </w:abstractNum>
  <w:abstractNum w:abstractNumId="4">
    <w:nsid w:val="0AF80538"/>
    <w:multiLevelType w:val="multilevel"/>
    <w:tmpl w:val="0AF805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8121EDA"/>
    <w:multiLevelType w:val="multilevel"/>
    <w:tmpl w:val="18121EDA"/>
    <w:lvl w:ilvl="0" w:tentative="0">
      <w:start w:val="8"/>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E95289"/>
    <w:multiLevelType w:val="singleLevel"/>
    <w:tmpl w:val="19E95289"/>
    <w:lvl w:ilvl="0" w:tentative="0">
      <w:start w:val="1"/>
      <w:numFmt w:val="bullet"/>
      <w:lvlText w:val=""/>
      <w:lvlJc w:val="left"/>
      <w:pPr>
        <w:ind w:left="420" w:hanging="420"/>
      </w:pPr>
      <w:rPr>
        <w:rFonts w:hint="default" w:ascii="Wingdings" w:hAnsi="Wingdings"/>
      </w:rPr>
    </w:lvl>
  </w:abstractNum>
  <w:abstractNum w:abstractNumId="7">
    <w:nsid w:val="357D2C37"/>
    <w:multiLevelType w:val="multilevel"/>
    <w:tmpl w:val="357D2C37"/>
    <w:lvl w:ilvl="0" w:tentative="0">
      <w:start w:val="2025"/>
      <w:numFmt w:val="bullet"/>
      <w:lvlText w:val="-"/>
      <w:lvlJc w:val="left"/>
      <w:pPr>
        <w:ind w:left="460" w:hanging="360"/>
      </w:pPr>
      <w:rPr>
        <w:rFonts w:hint="default" w:ascii="Arial" w:hAnsi="Arial" w:cs="Arial" w:eastAsiaTheme="minorEastAsia"/>
        <w:i/>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8">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9">
    <w:nsid w:val="477C1432"/>
    <w:multiLevelType w:val="multilevel"/>
    <w:tmpl w:val="477C14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1">
    <w:nsid w:val="706773C5"/>
    <w:multiLevelType w:val="multilevel"/>
    <w:tmpl w:val="706773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8"/>
  </w:num>
  <w:num w:numId="3">
    <w:abstractNumId w:val="4"/>
  </w:num>
  <w:num w:numId="4">
    <w:abstractNumId w:val="9"/>
  </w:num>
  <w:num w:numId="5">
    <w:abstractNumId w:val="5"/>
  </w:num>
  <w:num w:numId="6">
    <w:abstractNumId w:val="11"/>
  </w:num>
  <w:num w:numId="7">
    <w:abstractNumId w:val="2"/>
  </w:num>
  <w:num w:numId="8">
    <w:abstractNumId w:val="1"/>
  </w:num>
  <w:num w:numId="9">
    <w:abstractNumId w:val="6"/>
  </w:num>
  <w:num w:numId="10">
    <w:abstractNumId w:val="7"/>
  </w:num>
  <w:num w:numId="11">
    <w:abstractNumId w:val="3"/>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lorent Munier">
    <w15:presenceInfo w15:providerId="None" w15:userId="Florent Munier"/>
  </w15:person>
  <w15:person w15:author="CATT (Jianxiang)">
    <w15:presenceInfo w15:providerId="None" w15:userId="CATT (Jianxiang)"/>
  </w15:person>
  <w15:person w15:author="Qualcomm (Sven Fischer)">
    <w15:presenceInfo w15:providerId="None" w15:userId="Qualcomm (Sven Fischer)"/>
  </w15:person>
  <w15:person w15:author="Huawei">
    <w15:presenceInfo w15:providerId="None" w15:userId="Huawei"/>
  </w15:person>
  <w15:person w15:author="Harrison Chuang (莊喬堯)">
    <w15:presenceInfo w15:providerId="AD" w15:userId="S::harrison.chuang@mediatek.com::21949254-ea12-48ce-bd5b-8721bd57d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172A27"/>
    <w:rsid w:val="00000063"/>
    <w:rsid w:val="000003E5"/>
    <w:rsid w:val="0000059F"/>
    <w:rsid w:val="00000715"/>
    <w:rsid w:val="00000C85"/>
    <w:rsid w:val="000011D1"/>
    <w:rsid w:val="000013D2"/>
    <w:rsid w:val="000016ED"/>
    <w:rsid w:val="0000174E"/>
    <w:rsid w:val="00001826"/>
    <w:rsid w:val="000018BC"/>
    <w:rsid w:val="00001CD2"/>
    <w:rsid w:val="00001FF2"/>
    <w:rsid w:val="00002071"/>
    <w:rsid w:val="0000207D"/>
    <w:rsid w:val="00002307"/>
    <w:rsid w:val="000026A4"/>
    <w:rsid w:val="000026DE"/>
    <w:rsid w:val="00002747"/>
    <w:rsid w:val="00002A65"/>
    <w:rsid w:val="00002C2A"/>
    <w:rsid w:val="00002D22"/>
    <w:rsid w:val="00002F1C"/>
    <w:rsid w:val="00003238"/>
    <w:rsid w:val="0000323C"/>
    <w:rsid w:val="00003362"/>
    <w:rsid w:val="000034B7"/>
    <w:rsid w:val="00003610"/>
    <w:rsid w:val="0000385F"/>
    <w:rsid w:val="00003933"/>
    <w:rsid w:val="000039ED"/>
    <w:rsid w:val="000039EF"/>
    <w:rsid w:val="00003B1A"/>
    <w:rsid w:val="0000404A"/>
    <w:rsid w:val="000042BE"/>
    <w:rsid w:val="000046BC"/>
    <w:rsid w:val="000047CE"/>
    <w:rsid w:val="00004C4A"/>
    <w:rsid w:val="00004C91"/>
    <w:rsid w:val="00004DAB"/>
    <w:rsid w:val="00005308"/>
    <w:rsid w:val="0000535F"/>
    <w:rsid w:val="00005767"/>
    <w:rsid w:val="00005AF1"/>
    <w:rsid w:val="00005BB4"/>
    <w:rsid w:val="00005C22"/>
    <w:rsid w:val="00006227"/>
    <w:rsid w:val="000062AC"/>
    <w:rsid w:val="000066E7"/>
    <w:rsid w:val="00006A0E"/>
    <w:rsid w:val="00006B81"/>
    <w:rsid w:val="00006EAC"/>
    <w:rsid w:val="0000705B"/>
    <w:rsid w:val="00007304"/>
    <w:rsid w:val="00007440"/>
    <w:rsid w:val="00007579"/>
    <w:rsid w:val="00007631"/>
    <w:rsid w:val="000076AE"/>
    <w:rsid w:val="00007B7E"/>
    <w:rsid w:val="000101DC"/>
    <w:rsid w:val="00010475"/>
    <w:rsid w:val="000104BB"/>
    <w:rsid w:val="000104F7"/>
    <w:rsid w:val="000105FC"/>
    <w:rsid w:val="0001060D"/>
    <w:rsid w:val="000106FA"/>
    <w:rsid w:val="0001079B"/>
    <w:rsid w:val="00010818"/>
    <w:rsid w:val="00010B8B"/>
    <w:rsid w:val="00010CF1"/>
    <w:rsid w:val="0001121E"/>
    <w:rsid w:val="0001128D"/>
    <w:rsid w:val="000117D6"/>
    <w:rsid w:val="000117E8"/>
    <w:rsid w:val="00011871"/>
    <w:rsid w:val="00011968"/>
    <w:rsid w:val="00011A09"/>
    <w:rsid w:val="00011A84"/>
    <w:rsid w:val="00011AE1"/>
    <w:rsid w:val="00011B88"/>
    <w:rsid w:val="00012144"/>
    <w:rsid w:val="00012311"/>
    <w:rsid w:val="000124D2"/>
    <w:rsid w:val="000126FC"/>
    <w:rsid w:val="00012C56"/>
    <w:rsid w:val="00012C7B"/>
    <w:rsid w:val="00012D8B"/>
    <w:rsid w:val="00012D9D"/>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396"/>
    <w:rsid w:val="0001540E"/>
    <w:rsid w:val="00015601"/>
    <w:rsid w:val="00015CDC"/>
    <w:rsid w:val="00015D18"/>
    <w:rsid w:val="00015E1B"/>
    <w:rsid w:val="000161ED"/>
    <w:rsid w:val="000164F7"/>
    <w:rsid w:val="0001678E"/>
    <w:rsid w:val="00016A3B"/>
    <w:rsid w:val="00016FB0"/>
    <w:rsid w:val="0001701A"/>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7EC"/>
    <w:rsid w:val="00021825"/>
    <w:rsid w:val="00021E00"/>
    <w:rsid w:val="0002206A"/>
    <w:rsid w:val="000221D5"/>
    <w:rsid w:val="000222E3"/>
    <w:rsid w:val="000225C7"/>
    <w:rsid w:val="00022B31"/>
    <w:rsid w:val="00022C10"/>
    <w:rsid w:val="00022E7C"/>
    <w:rsid w:val="00023019"/>
    <w:rsid w:val="000230B7"/>
    <w:rsid w:val="0002336F"/>
    <w:rsid w:val="000234BF"/>
    <w:rsid w:val="000236CE"/>
    <w:rsid w:val="000236EB"/>
    <w:rsid w:val="000237E0"/>
    <w:rsid w:val="0002387B"/>
    <w:rsid w:val="00023951"/>
    <w:rsid w:val="000239CB"/>
    <w:rsid w:val="000239E7"/>
    <w:rsid w:val="00023D40"/>
    <w:rsid w:val="00023E8F"/>
    <w:rsid w:val="000240D2"/>
    <w:rsid w:val="000242BB"/>
    <w:rsid w:val="00024367"/>
    <w:rsid w:val="000243C7"/>
    <w:rsid w:val="00024477"/>
    <w:rsid w:val="00024496"/>
    <w:rsid w:val="000244B0"/>
    <w:rsid w:val="000244B9"/>
    <w:rsid w:val="000244CA"/>
    <w:rsid w:val="0002489B"/>
    <w:rsid w:val="00024C3A"/>
    <w:rsid w:val="00025123"/>
    <w:rsid w:val="0002523F"/>
    <w:rsid w:val="000254A2"/>
    <w:rsid w:val="0002554E"/>
    <w:rsid w:val="0002562C"/>
    <w:rsid w:val="0002565A"/>
    <w:rsid w:val="00025695"/>
    <w:rsid w:val="000256CA"/>
    <w:rsid w:val="00025AF0"/>
    <w:rsid w:val="00025F82"/>
    <w:rsid w:val="00026022"/>
    <w:rsid w:val="000261B2"/>
    <w:rsid w:val="00026588"/>
    <w:rsid w:val="00026655"/>
    <w:rsid w:val="000269FC"/>
    <w:rsid w:val="00026B95"/>
    <w:rsid w:val="00026C59"/>
    <w:rsid w:val="00026F3A"/>
    <w:rsid w:val="00026FAF"/>
    <w:rsid w:val="00027016"/>
    <w:rsid w:val="000271B7"/>
    <w:rsid w:val="000273F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2F80"/>
    <w:rsid w:val="000331E5"/>
    <w:rsid w:val="000332EA"/>
    <w:rsid w:val="00033381"/>
    <w:rsid w:val="00033454"/>
    <w:rsid w:val="00033496"/>
    <w:rsid w:val="000335D4"/>
    <w:rsid w:val="00033649"/>
    <w:rsid w:val="0003365C"/>
    <w:rsid w:val="0003399A"/>
    <w:rsid w:val="00033E24"/>
    <w:rsid w:val="0003410E"/>
    <w:rsid w:val="00034192"/>
    <w:rsid w:val="000342F2"/>
    <w:rsid w:val="000343FC"/>
    <w:rsid w:val="00034F6D"/>
    <w:rsid w:val="00035191"/>
    <w:rsid w:val="000351CA"/>
    <w:rsid w:val="00035224"/>
    <w:rsid w:val="000353D5"/>
    <w:rsid w:val="0003549B"/>
    <w:rsid w:val="000359BA"/>
    <w:rsid w:val="00035A2C"/>
    <w:rsid w:val="00035C03"/>
    <w:rsid w:val="00035E39"/>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A70"/>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500"/>
    <w:rsid w:val="00042680"/>
    <w:rsid w:val="000426A3"/>
    <w:rsid w:val="000428A4"/>
    <w:rsid w:val="000428B0"/>
    <w:rsid w:val="00042A5E"/>
    <w:rsid w:val="00042AC2"/>
    <w:rsid w:val="00042CD5"/>
    <w:rsid w:val="00042E28"/>
    <w:rsid w:val="00042ECE"/>
    <w:rsid w:val="0004303A"/>
    <w:rsid w:val="00043207"/>
    <w:rsid w:val="000433D2"/>
    <w:rsid w:val="000434B0"/>
    <w:rsid w:val="00043549"/>
    <w:rsid w:val="00043608"/>
    <w:rsid w:val="000439BA"/>
    <w:rsid w:val="00043BCB"/>
    <w:rsid w:val="00043D97"/>
    <w:rsid w:val="00043E28"/>
    <w:rsid w:val="00043EAF"/>
    <w:rsid w:val="00044032"/>
    <w:rsid w:val="0004418F"/>
    <w:rsid w:val="00044266"/>
    <w:rsid w:val="00044374"/>
    <w:rsid w:val="00044425"/>
    <w:rsid w:val="0004444D"/>
    <w:rsid w:val="000447AF"/>
    <w:rsid w:val="00044960"/>
    <w:rsid w:val="00044C0B"/>
    <w:rsid w:val="00044F8A"/>
    <w:rsid w:val="00044FF3"/>
    <w:rsid w:val="00045271"/>
    <w:rsid w:val="0004566F"/>
    <w:rsid w:val="00045ACD"/>
    <w:rsid w:val="00045D77"/>
    <w:rsid w:val="00045E51"/>
    <w:rsid w:val="00045E98"/>
    <w:rsid w:val="00045EDA"/>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813"/>
    <w:rsid w:val="00052D5E"/>
    <w:rsid w:val="00052E69"/>
    <w:rsid w:val="00053024"/>
    <w:rsid w:val="00053210"/>
    <w:rsid w:val="000535F7"/>
    <w:rsid w:val="00053845"/>
    <w:rsid w:val="00053B51"/>
    <w:rsid w:val="00053B5A"/>
    <w:rsid w:val="00053C10"/>
    <w:rsid w:val="00053D1C"/>
    <w:rsid w:val="00053DD2"/>
    <w:rsid w:val="00053DFE"/>
    <w:rsid w:val="00054087"/>
    <w:rsid w:val="000549B3"/>
    <w:rsid w:val="00054C42"/>
    <w:rsid w:val="00054C9F"/>
    <w:rsid w:val="00054CD0"/>
    <w:rsid w:val="0005504B"/>
    <w:rsid w:val="0005518E"/>
    <w:rsid w:val="00055399"/>
    <w:rsid w:val="0005544D"/>
    <w:rsid w:val="00055624"/>
    <w:rsid w:val="00055768"/>
    <w:rsid w:val="000557F4"/>
    <w:rsid w:val="000558EC"/>
    <w:rsid w:val="00055A4A"/>
    <w:rsid w:val="00055AF1"/>
    <w:rsid w:val="00055C96"/>
    <w:rsid w:val="00055DD2"/>
    <w:rsid w:val="00055EC9"/>
    <w:rsid w:val="00055F38"/>
    <w:rsid w:val="00056269"/>
    <w:rsid w:val="0005627A"/>
    <w:rsid w:val="000562EC"/>
    <w:rsid w:val="000563FA"/>
    <w:rsid w:val="00056A98"/>
    <w:rsid w:val="00056C7A"/>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0D42"/>
    <w:rsid w:val="00061173"/>
    <w:rsid w:val="0006125B"/>
    <w:rsid w:val="00061449"/>
    <w:rsid w:val="00061563"/>
    <w:rsid w:val="00061786"/>
    <w:rsid w:val="000617E2"/>
    <w:rsid w:val="000618E0"/>
    <w:rsid w:val="00061A1F"/>
    <w:rsid w:val="0006241D"/>
    <w:rsid w:val="000624B4"/>
    <w:rsid w:val="00062642"/>
    <w:rsid w:val="00062822"/>
    <w:rsid w:val="0006284A"/>
    <w:rsid w:val="000629C0"/>
    <w:rsid w:val="00062BEF"/>
    <w:rsid w:val="00062DBD"/>
    <w:rsid w:val="00063295"/>
    <w:rsid w:val="00063481"/>
    <w:rsid w:val="000637BE"/>
    <w:rsid w:val="000637EB"/>
    <w:rsid w:val="00063836"/>
    <w:rsid w:val="00063C47"/>
    <w:rsid w:val="00063D20"/>
    <w:rsid w:val="00063FDA"/>
    <w:rsid w:val="00064081"/>
    <w:rsid w:val="0006414C"/>
    <w:rsid w:val="000642D3"/>
    <w:rsid w:val="0006436A"/>
    <w:rsid w:val="000644E4"/>
    <w:rsid w:val="00064580"/>
    <w:rsid w:val="0006467E"/>
    <w:rsid w:val="00064753"/>
    <w:rsid w:val="000647A7"/>
    <w:rsid w:val="0006483C"/>
    <w:rsid w:val="0006484A"/>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EDD"/>
    <w:rsid w:val="00067F5A"/>
    <w:rsid w:val="00067F5C"/>
    <w:rsid w:val="00070041"/>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18E"/>
    <w:rsid w:val="000724BB"/>
    <w:rsid w:val="00072519"/>
    <w:rsid w:val="000725B8"/>
    <w:rsid w:val="000728BF"/>
    <w:rsid w:val="00072AED"/>
    <w:rsid w:val="00072E5F"/>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915"/>
    <w:rsid w:val="00074B5C"/>
    <w:rsid w:val="00074BAD"/>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B4D"/>
    <w:rsid w:val="00077E7E"/>
    <w:rsid w:val="00080124"/>
    <w:rsid w:val="000802FA"/>
    <w:rsid w:val="0008040A"/>
    <w:rsid w:val="000804FD"/>
    <w:rsid w:val="000806BB"/>
    <w:rsid w:val="000807E7"/>
    <w:rsid w:val="000808A9"/>
    <w:rsid w:val="00080951"/>
    <w:rsid w:val="0008097D"/>
    <w:rsid w:val="00080A94"/>
    <w:rsid w:val="00080C4F"/>
    <w:rsid w:val="00080D67"/>
    <w:rsid w:val="00080ECF"/>
    <w:rsid w:val="00080EE0"/>
    <w:rsid w:val="00080F6B"/>
    <w:rsid w:val="00081335"/>
    <w:rsid w:val="00081493"/>
    <w:rsid w:val="00081867"/>
    <w:rsid w:val="000818BD"/>
    <w:rsid w:val="00081A72"/>
    <w:rsid w:val="00081D05"/>
    <w:rsid w:val="00081D69"/>
    <w:rsid w:val="00081EAB"/>
    <w:rsid w:val="00081F52"/>
    <w:rsid w:val="00081FD5"/>
    <w:rsid w:val="00082072"/>
    <w:rsid w:val="00082088"/>
    <w:rsid w:val="00082244"/>
    <w:rsid w:val="00082305"/>
    <w:rsid w:val="00082709"/>
    <w:rsid w:val="000829A8"/>
    <w:rsid w:val="00082B44"/>
    <w:rsid w:val="00082B9A"/>
    <w:rsid w:val="00082C05"/>
    <w:rsid w:val="00082D7F"/>
    <w:rsid w:val="00082E4E"/>
    <w:rsid w:val="00083074"/>
    <w:rsid w:val="000830B1"/>
    <w:rsid w:val="0008320F"/>
    <w:rsid w:val="000834BE"/>
    <w:rsid w:val="000835A7"/>
    <w:rsid w:val="00083B48"/>
    <w:rsid w:val="00083BCB"/>
    <w:rsid w:val="00084156"/>
    <w:rsid w:val="000841DD"/>
    <w:rsid w:val="000845D6"/>
    <w:rsid w:val="00084780"/>
    <w:rsid w:val="00084948"/>
    <w:rsid w:val="000849A7"/>
    <w:rsid w:val="00084A84"/>
    <w:rsid w:val="00084C42"/>
    <w:rsid w:val="00084CB3"/>
    <w:rsid w:val="00084D13"/>
    <w:rsid w:val="00084F1D"/>
    <w:rsid w:val="0008525F"/>
    <w:rsid w:val="00085662"/>
    <w:rsid w:val="0008575F"/>
    <w:rsid w:val="00085BDF"/>
    <w:rsid w:val="00085C90"/>
    <w:rsid w:val="00086108"/>
    <w:rsid w:val="000862B9"/>
    <w:rsid w:val="000862E8"/>
    <w:rsid w:val="0008657D"/>
    <w:rsid w:val="00086781"/>
    <w:rsid w:val="0008681F"/>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4B"/>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BEA"/>
    <w:rsid w:val="00093C89"/>
    <w:rsid w:val="00093DA3"/>
    <w:rsid w:val="00093E4D"/>
    <w:rsid w:val="00093E86"/>
    <w:rsid w:val="00093F5D"/>
    <w:rsid w:val="000941B1"/>
    <w:rsid w:val="000941FB"/>
    <w:rsid w:val="0009430A"/>
    <w:rsid w:val="0009435F"/>
    <w:rsid w:val="00094411"/>
    <w:rsid w:val="000945F6"/>
    <w:rsid w:val="00094702"/>
    <w:rsid w:val="00094955"/>
    <w:rsid w:val="00094D0F"/>
    <w:rsid w:val="00094F2F"/>
    <w:rsid w:val="00094F66"/>
    <w:rsid w:val="0009534B"/>
    <w:rsid w:val="00095487"/>
    <w:rsid w:val="000955EE"/>
    <w:rsid w:val="00095775"/>
    <w:rsid w:val="000961BF"/>
    <w:rsid w:val="000961DD"/>
    <w:rsid w:val="0009661E"/>
    <w:rsid w:val="00096C07"/>
    <w:rsid w:val="00096D83"/>
    <w:rsid w:val="00096EAA"/>
    <w:rsid w:val="00096F56"/>
    <w:rsid w:val="00097059"/>
    <w:rsid w:val="00097067"/>
    <w:rsid w:val="00097071"/>
    <w:rsid w:val="00097072"/>
    <w:rsid w:val="000973EF"/>
    <w:rsid w:val="00097A1D"/>
    <w:rsid w:val="00097B65"/>
    <w:rsid w:val="00097E1C"/>
    <w:rsid w:val="000A0121"/>
    <w:rsid w:val="000A0279"/>
    <w:rsid w:val="000A0368"/>
    <w:rsid w:val="000A04ED"/>
    <w:rsid w:val="000A0622"/>
    <w:rsid w:val="000A077B"/>
    <w:rsid w:val="000A09FA"/>
    <w:rsid w:val="000A0A8D"/>
    <w:rsid w:val="000A0B53"/>
    <w:rsid w:val="000A0D35"/>
    <w:rsid w:val="000A0F1F"/>
    <w:rsid w:val="000A129C"/>
    <w:rsid w:val="000A14DE"/>
    <w:rsid w:val="000A1619"/>
    <w:rsid w:val="000A17FC"/>
    <w:rsid w:val="000A18AD"/>
    <w:rsid w:val="000A1D48"/>
    <w:rsid w:val="000A23D8"/>
    <w:rsid w:val="000A2499"/>
    <w:rsid w:val="000A24F6"/>
    <w:rsid w:val="000A2714"/>
    <w:rsid w:val="000A2A87"/>
    <w:rsid w:val="000A2AFD"/>
    <w:rsid w:val="000A2C04"/>
    <w:rsid w:val="000A3204"/>
    <w:rsid w:val="000A32A0"/>
    <w:rsid w:val="000A32C2"/>
    <w:rsid w:val="000A3389"/>
    <w:rsid w:val="000A3C08"/>
    <w:rsid w:val="000A4165"/>
    <w:rsid w:val="000A4466"/>
    <w:rsid w:val="000A447D"/>
    <w:rsid w:val="000A448B"/>
    <w:rsid w:val="000A454C"/>
    <w:rsid w:val="000A45D0"/>
    <w:rsid w:val="000A4AD9"/>
    <w:rsid w:val="000A4F00"/>
    <w:rsid w:val="000A4F0B"/>
    <w:rsid w:val="000A4FE3"/>
    <w:rsid w:val="000A5024"/>
    <w:rsid w:val="000A5285"/>
    <w:rsid w:val="000A52CA"/>
    <w:rsid w:val="000A57F3"/>
    <w:rsid w:val="000A59FD"/>
    <w:rsid w:val="000A6247"/>
    <w:rsid w:val="000A6260"/>
    <w:rsid w:val="000A6303"/>
    <w:rsid w:val="000A63E2"/>
    <w:rsid w:val="000A6A7A"/>
    <w:rsid w:val="000A6BBF"/>
    <w:rsid w:val="000A6C28"/>
    <w:rsid w:val="000A6F18"/>
    <w:rsid w:val="000A6F95"/>
    <w:rsid w:val="000A7197"/>
    <w:rsid w:val="000A737F"/>
    <w:rsid w:val="000A74B7"/>
    <w:rsid w:val="000A7781"/>
    <w:rsid w:val="000A78CB"/>
    <w:rsid w:val="000A7AA5"/>
    <w:rsid w:val="000A7FC3"/>
    <w:rsid w:val="000B01BE"/>
    <w:rsid w:val="000B03D8"/>
    <w:rsid w:val="000B0608"/>
    <w:rsid w:val="000B077B"/>
    <w:rsid w:val="000B0953"/>
    <w:rsid w:val="000B0F7A"/>
    <w:rsid w:val="000B10D9"/>
    <w:rsid w:val="000B16F8"/>
    <w:rsid w:val="000B18E5"/>
    <w:rsid w:val="000B1BC4"/>
    <w:rsid w:val="000B2006"/>
    <w:rsid w:val="000B207B"/>
    <w:rsid w:val="000B23E7"/>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09A"/>
    <w:rsid w:val="000B611B"/>
    <w:rsid w:val="000B6191"/>
    <w:rsid w:val="000B67B6"/>
    <w:rsid w:val="000B680D"/>
    <w:rsid w:val="000B683C"/>
    <w:rsid w:val="000B6875"/>
    <w:rsid w:val="000B6AA3"/>
    <w:rsid w:val="000B6AD7"/>
    <w:rsid w:val="000B6CCA"/>
    <w:rsid w:val="000B6D49"/>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2EEF"/>
    <w:rsid w:val="000C31C7"/>
    <w:rsid w:val="000C31E8"/>
    <w:rsid w:val="000C3921"/>
    <w:rsid w:val="000C3A74"/>
    <w:rsid w:val="000C3AB4"/>
    <w:rsid w:val="000C3AD9"/>
    <w:rsid w:val="000C3FDA"/>
    <w:rsid w:val="000C4725"/>
    <w:rsid w:val="000C483F"/>
    <w:rsid w:val="000C4D3B"/>
    <w:rsid w:val="000C4E4B"/>
    <w:rsid w:val="000C4ECD"/>
    <w:rsid w:val="000C4F2F"/>
    <w:rsid w:val="000C50C0"/>
    <w:rsid w:val="000C51F8"/>
    <w:rsid w:val="000C5343"/>
    <w:rsid w:val="000C53A1"/>
    <w:rsid w:val="000C5532"/>
    <w:rsid w:val="000C556D"/>
    <w:rsid w:val="000C5AFE"/>
    <w:rsid w:val="000C5B0A"/>
    <w:rsid w:val="000C5BD2"/>
    <w:rsid w:val="000C6415"/>
    <w:rsid w:val="000C64C0"/>
    <w:rsid w:val="000C682A"/>
    <w:rsid w:val="000C6A81"/>
    <w:rsid w:val="000C6BDA"/>
    <w:rsid w:val="000C6E60"/>
    <w:rsid w:val="000C6F96"/>
    <w:rsid w:val="000C78F5"/>
    <w:rsid w:val="000C7A0C"/>
    <w:rsid w:val="000C7AE4"/>
    <w:rsid w:val="000C7D8A"/>
    <w:rsid w:val="000D004C"/>
    <w:rsid w:val="000D008A"/>
    <w:rsid w:val="000D08F7"/>
    <w:rsid w:val="000D0C2E"/>
    <w:rsid w:val="000D11A2"/>
    <w:rsid w:val="000D120C"/>
    <w:rsid w:val="000D121B"/>
    <w:rsid w:val="000D12AC"/>
    <w:rsid w:val="000D1629"/>
    <w:rsid w:val="000D1708"/>
    <w:rsid w:val="000D17F4"/>
    <w:rsid w:val="000D1ABB"/>
    <w:rsid w:val="000D1B9D"/>
    <w:rsid w:val="000D211B"/>
    <w:rsid w:val="000D2412"/>
    <w:rsid w:val="000D2686"/>
    <w:rsid w:val="000D28D4"/>
    <w:rsid w:val="000D2943"/>
    <w:rsid w:val="000D29CE"/>
    <w:rsid w:val="000D2E4D"/>
    <w:rsid w:val="000D368E"/>
    <w:rsid w:val="000D3733"/>
    <w:rsid w:val="000D37BF"/>
    <w:rsid w:val="000D3BE5"/>
    <w:rsid w:val="000D3F2D"/>
    <w:rsid w:val="000D3FA8"/>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59D"/>
    <w:rsid w:val="000E17AA"/>
    <w:rsid w:val="000E1B71"/>
    <w:rsid w:val="000E1BC5"/>
    <w:rsid w:val="000E1D9E"/>
    <w:rsid w:val="000E1EB7"/>
    <w:rsid w:val="000E20DC"/>
    <w:rsid w:val="000E228D"/>
    <w:rsid w:val="000E2524"/>
    <w:rsid w:val="000E273C"/>
    <w:rsid w:val="000E27F8"/>
    <w:rsid w:val="000E290F"/>
    <w:rsid w:val="000E29FF"/>
    <w:rsid w:val="000E2A8B"/>
    <w:rsid w:val="000E2DAA"/>
    <w:rsid w:val="000E2DC6"/>
    <w:rsid w:val="000E2F5A"/>
    <w:rsid w:val="000E31C9"/>
    <w:rsid w:val="000E31DF"/>
    <w:rsid w:val="000E328B"/>
    <w:rsid w:val="000E36C7"/>
    <w:rsid w:val="000E37C4"/>
    <w:rsid w:val="000E387E"/>
    <w:rsid w:val="000E39A5"/>
    <w:rsid w:val="000E3A9A"/>
    <w:rsid w:val="000E3EE9"/>
    <w:rsid w:val="000E401A"/>
    <w:rsid w:val="000E41E6"/>
    <w:rsid w:val="000E443F"/>
    <w:rsid w:val="000E46D5"/>
    <w:rsid w:val="000E4935"/>
    <w:rsid w:val="000E4B60"/>
    <w:rsid w:val="000E4E94"/>
    <w:rsid w:val="000E4F3C"/>
    <w:rsid w:val="000E4F63"/>
    <w:rsid w:val="000E52D7"/>
    <w:rsid w:val="000E54D2"/>
    <w:rsid w:val="000E597D"/>
    <w:rsid w:val="000E5AAC"/>
    <w:rsid w:val="000E5AFB"/>
    <w:rsid w:val="000E5B83"/>
    <w:rsid w:val="000E5CDE"/>
    <w:rsid w:val="000E5FA7"/>
    <w:rsid w:val="000E609A"/>
    <w:rsid w:val="000E6165"/>
    <w:rsid w:val="000E6834"/>
    <w:rsid w:val="000E6BC5"/>
    <w:rsid w:val="000E6CF9"/>
    <w:rsid w:val="000E6DA0"/>
    <w:rsid w:val="000E6F00"/>
    <w:rsid w:val="000E6FED"/>
    <w:rsid w:val="000E70B4"/>
    <w:rsid w:val="000E70D7"/>
    <w:rsid w:val="000E7162"/>
    <w:rsid w:val="000E7450"/>
    <w:rsid w:val="000E77FC"/>
    <w:rsid w:val="000E7BF3"/>
    <w:rsid w:val="000E7C6C"/>
    <w:rsid w:val="000E7D95"/>
    <w:rsid w:val="000F0061"/>
    <w:rsid w:val="000F0117"/>
    <w:rsid w:val="000F0169"/>
    <w:rsid w:val="000F0570"/>
    <w:rsid w:val="000F0597"/>
    <w:rsid w:val="000F069D"/>
    <w:rsid w:val="000F0705"/>
    <w:rsid w:val="000F09A8"/>
    <w:rsid w:val="000F0A65"/>
    <w:rsid w:val="000F0BFC"/>
    <w:rsid w:val="000F0C10"/>
    <w:rsid w:val="000F0DAF"/>
    <w:rsid w:val="000F10EA"/>
    <w:rsid w:val="000F1308"/>
    <w:rsid w:val="000F138A"/>
    <w:rsid w:val="000F180F"/>
    <w:rsid w:val="000F1919"/>
    <w:rsid w:val="000F1A7F"/>
    <w:rsid w:val="000F1ADC"/>
    <w:rsid w:val="000F1AE8"/>
    <w:rsid w:val="000F1B44"/>
    <w:rsid w:val="000F1DD6"/>
    <w:rsid w:val="000F225C"/>
    <w:rsid w:val="000F23C6"/>
    <w:rsid w:val="000F2446"/>
    <w:rsid w:val="000F271E"/>
    <w:rsid w:val="000F281A"/>
    <w:rsid w:val="000F29BD"/>
    <w:rsid w:val="000F2D04"/>
    <w:rsid w:val="000F2F1A"/>
    <w:rsid w:val="000F352E"/>
    <w:rsid w:val="000F3589"/>
    <w:rsid w:val="000F35BE"/>
    <w:rsid w:val="000F371F"/>
    <w:rsid w:val="000F37EB"/>
    <w:rsid w:val="000F3B6D"/>
    <w:rsid w:val="000F3BD5"/>
    <w:rsid w:val="000F4082"/>
    <w:rsid w:val="000F42CF"/>
    <w:rsid w:val="000F43B9"/>
    <w:rsid w:val="000F46E6"/>
    <w:rsid w:val="000F4AA2"/>
    <w:rsid w:val="000F4E7F"/>
    <w:rsid w:val="000F4F37"/>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7E9"/>
    <w:rsid w:val="000F6F4A"/>
    <w:rsid w:val="000F6F63"/>
    <w:rsid w:val="000F7055"/>
    <w:rsid w:val="000F7328"/>
    <w:rsid w:val="000F744C"/>
    <w:rsid w:val="000F7565"/>
    <w:rsid w:val="000F7878"/>
    <w:rsid w:val="000F797B"/>
    <w:rsid w:val="000F7A8A"/>
    <w:rsid w:val="00100143"/>
    <w:rsid w:val="001001E7"/>
    <w:rsid w:val="00100214"/>
    <w:rsid w:val="0010027C"/>
    <w:rsid w:val="00100301"/>
    <w:rsid w:val="0010036E"/>
    <w:rsid w:val="0010046C"/>
    <w:rsid w:val="001004B2"/>
    <w:rsid w:val="0010068C"/>
    <w:rsid w:val="00100692"/>
    <w:rsid w:val="00100B26"/>
    <w:rsid w:val="00100CB1"/>
    <w:rsid w:val="00101018"/>
    <w:rsid w:val="00101041"/>
    <w:rsid w:val="001010E1"/>
    <w:rsid w:val="001010EF"/>
    <w:rsid w:val="001012F4"/>
    <w:rsid w:val="001013D8"/>
    <w:rsid w:val="001016D4"/>
    <w:rsid w:val="00101706"/>
    <w:rsid w:val="00101BF8"/>
    <w:rsid w:val="00101C8E"/>
    <w:rsid w:val="00101E79"/>
    <w:rsid w:val="0010229B"/>
    <w:rsid w:val="00102D0F"/>
    <w:rsid w:val="00102D2B"/>
    <w:rsid w:val="00102F2D"/>
    <w:rsid w:val="001030EF"/>
    <w:rsid w:val="00103771"/>
    <w:rsid w:val="00104096"/>
    <w:rsid w:val="001043A7"/>
    <w:rsid w:val="001043F9"/>
    <w:rsid w:val="00104548"/>
    <w:rsid w:val="001045C1"/>
    <w:rsid w:val="001048EB"/>
    <w:rsid w:val="00104AA4"/>
    <w:rsid w:val="00104AB3"/>
    <w:rsid w:val="00104BD2"/>
    <w:rsid w:val="00104D31"/>
    <w:rsid w:val="00104D59"/>
    <w:rsid w:val="00104DD7"/>
    <w:rsid w:val="00104DFF"/>
    <w:rsid w:val="00104E40"/>
    <w:rsid w:val="00104EC4"/>
    <w:rsid w:val="00105088"/>
    <w:rsid w:val="00105118"/>
    <w:rsid w:val="00105349"/>
    <w:rsid w:val="001054EB"/>
    <w:rsid w:val="001054F4"/>
    <w:rsid w:val="001055AF"/>
    <w:rsid w:val="00105772"/>
    <w:rsid w:val="00105C7C"/>
    <w:rsid w:val="00105F19"/>
    <w:rsid w:val="00106015"/>
    <w:rsid w:val="00106037"/>
    <w:rsid w:val="00106431"/>
    <w:rsid w:val="00106653"/>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D4"/>
    <w:rsid w:val="001124F9"/>
    <w:rsid w:val="00112685"/>
    <w:rsid w:val="0011277E"/>
    <w:rsid w:val="00112B9C"/>
    <w:rsid w:val="00113305"/>
    <w:rsid w:val="00113A12"/>
    <w:rsid w:val="00113B12"/>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F1"/>
    <w:rsid w:val="00120314"/>
    <w:rsid w:val="001203E7"/>
    <w:rsid w:val="001205BF"/>
    <w:rsid w:val="00120717"/>
    <w:rsid w:val="00120747"/>
    <w:rsid w:val="00120798"/>
    <w:rsid w:val="00120803"/>
    <w:rsid w:val="00120824"/>
    <w:rsid w:val="00120910"/>
    <w:rsid w:val="00120BE8"/>
    <w:rsid w:val="001211A0"/>
    <w:rsid w:val="001215E8"/>
    <w:rsid w:val="00121695"/>
    <w:rsid w:val="00121798"/>
    <w:rsid w:val="001218EA"/>
    <w:rsid w:val="001219DD"/>
    <w:rsid w:val="001219F3"/>
    <w:rsid w:val="00122013"/>
    <w:rsid w:val="0012212C"/>
    <w:rsid w:val="0012220D"/>
    <w:rsid w:val="0012253A"/>
    <w:rsid w:val="001225B6"/>
    <w:rsid w:val="001227D1"/>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2AE"/>
    <w:rsid w:val="0012647A"/>
    <w:rsid w:val="001266BA"/>
    <w:rsid w:val="0012673A"/>
    <w:rsid w:val="00126C68"/>
    <w:rsid w:val="00126D52"/>
    <w:rsid w:val="00126F05"/>
    <w:rsid w:val="00127521"/>
    <w:rsid w:val="00127535"/>
    <w:rsid w:val="001275FF"/>
    <w:rsid w:val="00127654"/>
    <w:rsid w:val="0012784C"/>
    <w:rsid w:val="00127906"/>
    <w:rsid w:val="00127AB8"/>
    <w:rsid w:val="00127BCF"/>
    <w:rsid w:val="00127BEB"/>
    <w:rsid w:val="00127E12"/>
    <w:rsid w:val="00127E85"/>
    <w:rsid w:val="0013051A"/>
    <w:rsid w:val="0013089E"/>
    <w:rsid w:val="001308BC"/>
    <w:rsid w:val="00130A41"/>
    <w:rsid w:val="00130AA2"/>
    <w:rsid w:val="00130C95"/>
    <w:rsid w:val="00130E18"/>
    <w:rsid w:val="0013109E"/>
    <w:rsid w:val="00131803"/>
    <w:rsid w:val="00131A50"/>
    <w:rsid w:val="00131CC6"/>
    <w:rsid w:val="00131E7B"/>
    <w:rsid w:val="0013204F"/>
    <w:rsid w:val="00132207"/>
    <w:rsid w:val="00132451"/>
    <w:rsid w:val="0013265D"/>
    <w:rsid w:val="001328F0"/>
    <w:rsid w:val="00132B25"/>
    <w:rsid w:val="00132B53"/>
    <w:rsid w:val="00132FAB"/>
    <w:rsid w:val="00133129"/>
    <w:rsid w:val="001332F0"/>
    <w:rsid w:val="001335A7"/>
    <w:rsid w:val="001335C1"/>
    <w:rsid w:val="001335EA"/>
    <w:rsid w:val="00133827"/>
    <w:rsid w:val="001339B6"/>
    <w:rsid w:val="001339C1"/>
    <w:rsid w:val="00133C49"/>
    <w:rsid w:val="00134082"/>
    <w:rsid w:val="0013420E"/>
    <w:rsid w:val="0013430F"/>
    <w:rsid w:val="001344B8"/>
    <w:rsid w:val="001345E2"/>
    <w:rsid w:val="00134620"/>
    <w:rsid w:val="00135111"/>
    <w:rsid w:val="00135184"/>
    <w:rsid w:val="00135612"/>
    <w:rsid w:val="001357BA"/>
    <w:rsid w:val="00135843"/>
    <w:rsid w:val="00135868"/>
    <w:rsid w:val="00135A0D"/>
    <w:rsid w:val="00135DB5"/>
    <w:rsid w:val="00135F0E"/>
    <w:rsid w:val="00135F8E"/>
    <w:rsid w:val="00135FD8"/>
    <w:rsid w:val="001361A8"/>
    <w:rsid w:val="001361F0"/>
    <w:rsid w:val="00136342"/>
    <w:rsid w:val="001368C2"/>
    <w:rsid w:val="00136952"/>
    <w:rsid w:val="00136AB0"/>
    <w:rsid w:val="00136B81"/>
    <w:rsid w:val="00136DEF"/>
    <w:rsid w:val="00136FA8"/>
    <w:rsid w:val="00137448"/>
    <w:rsid w:val="00137497"/>
    <w:rsid w:val="00137988"/>
    <w:rsid w:val="00137AFD"/>
    <w:rsid w:val="00137B13"/>
    <w:rsid w:val="00137CFB"/>
    <w:rsid w:val="00140281"/>
    <w:rsid w:val="001402E7"/>
    <w:rsid w:val="00140344"/>
    <w:rsid w:val="001404A5"/>
    <w:rsid w:val="001404CF"/>
    <w:rsid w:val="001405A2"/>
    <w:rsid w:val="00140683"/>
    <w:rsid w:val="00140783"/>
    <w:rsid w:val="001407BE"/>
    <w:rsid w:val="001409CC"/>
    <w:rsid w:val="00140ABC"/>
    <w:rsid w:val="00140B12"/>
    <w:rsid w:val="00140B27"/>
    <w:rsid w:val="00140FAF"/>
    <w:rsid w:val="0014108D"/>
    <w:rsid w:val="00141171"/>
    <w:rsid w:val="001411CE"/>
    <w:rsid w:val="001417C1"/>
    <w:rsid w:val="0014199C"/>
    <w:rsid w:val="00141F2D"/>
    <w:rsid w:val="00142220"/>
    <w:rsid w:val="001422CC"/>
    <w:rsid w:val="001425FE"/>
    <w:rsid w:val="0014263B"/>
    <w:rsid w:val="0014269E"/>
    <w:rsid w:val="001427DF"/>
    <w:rsid w:val="001428E8"/>
    <w:rsid w:val="00142911"/>
    <w:rsid w:val="00142E50"/>
    <w:rsid w:val="00142F0B"/>
    <w:rsid w:val="00143003"/>
    <w:rsid w:val="001433E4"/>
    <w:rsid w:val="00143479"/>
    <w:rsid w:val="00143694"/>
    <w:rsid w:val="0014396C"/>
    <w:rsid w:val="00143B11"/>
    <w:rsid w:val="00143C77"/>
    <w:rsid w:val="00143CB7"/>
    <w:rsid w:val="00143EDB"/>
    <w:rsid w:val="001440FC"/>
    <w:rsid w:val="00144264"/>
    <w:rsid w:val="00144384"/>
    <w:rsid w:val="00144606"/>
    <w:rsid w:val="00144662"/>
    <w:rsid w:val="00144AF5"/>
    <w:rsid w:val="00145449"/>
    <w:rsid w:val="001455AD"/>
    <w:rsid w:val="0014594E"/>
    <w:rsid w:val="0014596A"/>
    <w:rsid w:val="00145A0C"/>
    <w:rsid w:val="00145A5F"/>
    <w:rsid w:val="00145BB9"/>
    <w:rsid w:val="00145D1E"/>
    <w:rsid w:val="00145D53"/>
    <w:rsid w:val="00145EF6"/>
    <w:rsid w:val="00146392"/>
    <w:rsid w:val="001464E6"/>
    <w:rsid w:val="001464F0"/>
    <w:rsid w:val="00146A3E"/>
    <w:rsid w:val="00146BD7"/>
    <w:rsid w:val="00146BFC"/>
    <w:rsid w:val="00146DC9"/>
    <w:rsid w:val="00147542"/>
    <w:rsid w:val="00147653"/>
    <w:rsid w:val="0014770F"/>
    <w:rsid w:val="001478A4"/>
    <w:rsid w:val="001478C0"/>
    <w:rsid w:val="00147AAB"/>
    <w:rsid w:val="00147C00"/>
    <w:rsid w:val="00147D1C"/>
    <w:rsid w:val="00147E93"/>
    <w:rsid w:val="00150084"/>
    <w:rsid w:val="001500B6"/>
    <w:rsid w:val="001505F9"/>
    <w:rsid w:val="00150842"/>
    <w:rsid w:val="00150ADE"/>
    <w:rsid w:val="00150ED9"/>
    <w:rsid w:val="00150F77"/>
    <w:rsid w:val="00150FC7"/>
    <w:rsid w:val="00151228"/>
    <w:rsid w:val="00151C96"/>
    <w:rsid w:val="00151E9B"/>
    <w:rsid w:val="001522BF"/>
    <w:rsid w:val="00152307"/>
    <w:rsid w:val="0015232E"/>
    <w:rsid w:val="0015279E"/>
    <w:rsid w:val="00152AC8"/>
    <w:rsid w:val="00152B4D"/>
    <w:rsid w:val="00152DF5"/>
    <w:rsid w:val="00153112"/>
    <w:rsid w:val="00153490"/>
    <w:rsid w:val="00153774"/>
    <w:rsid w:val="001538E8"/>
    <w:rsid w:val="00153F56"/>
    <w:rsid w:val="00154289"/>
    <w:rsid w:val="0015441F"/>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627"/>
    <w:rsid w:val="00156A5E"/>
    <w:rsid w:val="00156B0C"/>
    <w:rsid w:val="00156DF4"/>
    <w:rsid w:val="00157047"/>
    <w:rsid w:val="0015722A"/>
    <w:rsid w:val="0015731C"/>
    <w:rsid w:val="001573F1"/>
    <w:rsid w:val="00157434"/>
    <w:rsid w:val="00157554"/>
    <w:rsid w:val="00157590"/>
    <w:rsid w:val="001575FE"/>
    <w:rsid w:val="0015784A"/>
    <w:rsid w:val="00157997"/>
    <w:rsid w:val="00157B62"/>
    <w:rsid w:val="00157D2E"/>
    <w:rsid w:val="001602BF"/>
    <w:rsid w:val="001606D6"/>
    <w:rsid w:val="0016078A"/>
    <w:rsid w:val="001607B8"/>
    <w:rsid w:val="00160A0A"/>
    <w:rsid w:val="00160D6E"/>
    <w:rsid w:val="0016128E"/>
    <w:rsid w:val="00161292"/>
    <w:rsid w:val="00161520"/>
    <w:rsid w:val="0016166D"/>
    <w:rsid w:val="001618C5"/>
    <w:rsid w:val="00161B2A"/>
    <w:rsid w:val="00161D9B"/>
    <w:rsid w:val="00161F55"/>
    <w:rsid w:val="00162050"/>
    <w:rsid w:val="00162141"/>
    <w:rsid w:val="0016290E"/>
    <w:rsid w:val="001631A0"/>
    <w:rsid w:val="00163440"/>
    <w:rsid w:val="001635F8"/>
    <w:rsid w:val="00163633"/>
    <w:rsid w:val="00163658"/>
    <w:rsid w:val="00163D86"/>
    <w:rsid w:val="00163E62"/>
    <w:rsid w:val="00164314"/>
    <w:rsid w:val="00164373"/>
    <w:rsid w:val="001646E4"/>
    <w:rsid w:val="00164BDB"/>
    <w:rsid w:val="00164E7D"/>
    <w:rsid w:val="0016507B"/>
    <w:rsid w:val="001650FE"/>
    <w:rsid w:val="001651BA"/>
    <w:rsid w:val="001651DB"/>
    <w:rsid w:val="00165224"/>
    <w:rsid w:val="0016525B"/>
    <w:rsid w:val="00165292"/>
    <w:rsid w:val="001652A1"/>
    <w:rsid w:val="0016537D"/>
    <w:rsid w:val="0016551B"/>
    <w:rsid w:val="001656DA"/>
    <w:rsid w:val="00165B03"/>
    <w:rsid w:val="00165C5C"/>
    <w:rsid w:val="00165CCB"/>
    <w:rsid w:val="00165F58"/>
    <w:rsid w:val="0016600F"/>
    <w:rsid w:val="001663E1"/>
    <w:rsid w:val="001665A0"/>
    <w:rsid w:val="00166659"/>
    <w:rsid w:val="0016675F"/>
    <w:rsid w:val="00166910"/>
    <w:rsid w:val="001669E5"/>
    <w:rsid w:val="00166C90"/>
    <w:rsid w:val="00166E49"/>
    <w:rsid w:val="00166EFA"/>
    <w:rsid w:val="00167107"/>
    <w:rsid w:val="0016733D"/>
    <w:rsid w:val="0016798D"/>
    <w:rsid w:val="001679D5"/>
    <w:rsid w:val="00167AB1"/>
    <w:rsid w:val="00167DC6"/>
    <w:rsid w:val="00167DD8"/>
    <w:rsid w:val="00167E41"/>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BF3"/>
    <w:rsid w:val="00171D82"/>
    <w:rsid w:val="00171EC0"/>
    <w:rsid w:val="00171EE9"/>
    <w:rsid w:val="00172053"/>
    <w:rsid w:val="001722FC"/>
    <w:rsid w:val="001724E5"/>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190"/>
    <w:rsid w:val="00174237"/>
    <w:rsid w:val="001745B7"/>
    <w:rsid w:val="00174758"/>
    <w:rsid w:val="001747C9"/>
    <w:rsid w:val="00174804"/>
    <w:rsid w:val="0017527A"/>
    <w:rsid w:val="001752D8"/>
    <w:rsid w:val="001752E2"/>
    <w:rsid w:val="001754FF"/>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037"/>
    <w:rsid w:val="001771A1"/>
    <w:rsid w:val="0017730A"/>
    <w:rsid w:val="001773F2"/>
    <w:rsid w:val="001774B7"/>
    <w:rsid w:val="00177926"/>
    <w:rsid w:val="00177D21"/>
    <w:rsid w:val="001804B6"/>
    <w:rsid w:val="001805EF"/>
    <w:rsid w:val="001807CB"/>
    <w:rsid w:val="001807D6"/>
    <w:rsid w:val="00180917"/>
    <w:rsid w:val="00180B2B"/>
    <w:rsid w:val="00180BF1"/>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E29"/>
    <w:rsid w:val="00183098"/>
    <w:rsid w:val="00183186"/>
    <w:rsid w:val="00183351"/>
    <w:rsid w:val="00183474"/>
    <w:rsid w:val="001834B7"/>
    <w:rsid w:val="001835F9"/>
    <w:rsid w:val="00183692"/>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5A"/>
    <w:rsid w:val="0018669B"/>
    <w:rsid w:val="00186936"/>
    <w:rsid w:val="00186B47"/>
    <w:rsid w:val="00186B51"/>
    <w:rsid w:val="00186B8F"/>
    <w:rsid w:val="00186B97"/>
    <w:rsid w:val="00186BB0"/>
    <w:rsid w:val="00187097"/>
    <w:rsid w:val="00187289"/>
    <w:rsid w:val="00187434"/>
    <w:rsid w:val="00187A27"/>
    <w:rsid w:val="00187C2F"/>
    <w:rsid w:val="00187EE3"/>
    <w:rsid w:val="00187F61"/>
    <w:rsid w:val="00190172"/>
    <w:rsid w:val="001906AF"/>
    <w:rsid w:val="001907DA"/>
    <w:rsid w:val="00190911"/>
    <w:rsid w:val="00190A07"/>
    <w:rsid w:val="00190AF3"/>
    <w:rsid w:val="00190B4B"/>
    <w:rsid w:val="00190BEC"/>
    <w:rsid w:val="00190D4F"/>
    <w:rsid w:val="00190D97"/>
    <w:rsid w:val="0019104C"/>
    <w:rsid w:val="001911DE"/>
    <w:rsid w:val="001912A2"/>
    <w:rsid w:val="001912F2"/>
    <w:rsid w:val="001916EB"/>
    <w:rsid w:val="0019175F"/>
    <w:rsid w:val="0019184F"/>
    <w:rsid w:val="00191956"/>
    <w:rsid w:val="00192064"/>
    <w:rsid w:val="0019212D"/>
    <w:rsid w:val="001921AF"/>
    <w:rsid w:val="001925C4"/>
    <w:rsid w:val="00192647"/>
    <w:rsid w:val="0019293D"/>
    <w:rsid w:val="00192A08"/>
    <w:rsid w:val="00192B30"/>
    <w:rsid w:val="00192BC6"/>
    <w:rsid w:val="00192EC0"/>
    <w:rsid w:val="00193040"/>
    <w:rsid w:val="0019330C"/>
    <w:rsid w:val="0019358D"/>
    <w:rsid w:val="00193A61"/>
    <w:rsid w:val="001944CB"/>
    <w:rsid w:val="00194546"/>
    <w:rsid w:val="00194813"/>
    <w:rsid w:val="00194820"/>
    <w:rsid w:val="00194D22"/>
    <w:rsid w:val="00194F70"/>
    <w:rsid w:val="0019508B"/>
    <w:rsid w:val="001956BB"/>
    <w:rsid w:val="00195A23"/>
    <w:rsid w:val="00195AC8"/>
    <w:rsid w:val="00195AC9"/>
    <w:rsid w:val="00195DC5"/>
    <w:rsid w:val="00195ED8"/>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02C"/>
    <w:rsid w:val="001A019B"/>
    <w:rsid w:val="001A03C0"/>
    <w:rsid w:val="001A042F"/>
    <w:rsid w:val="001A0629"/>
    <w:rsid w:val="001A0973"/>
    <w:rsid w:val="001A0BF9"/>
    <w:rsid w:val="001A11AE"/>
    <w:rsid w:val="001A1769"/>
    <w:rsid w:val="001A17B1"/>
    <w:rsid w:val="001A184B"/>
    <w:rsid w:val="001A18F3"/>
    <w:rsid w:val="001A19AE"/>
    <w:rsid w:val="001A1A0D"/>
    <w:rsid w:val="001A1E2A"/>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A96"/>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8F0"/>
    <w:rsid w:val="001B0D0A"/>
    <w:rsid w:val="001B0F3F"/>
    <w:rsid w:val="001B1405"/>
    <w:rsid w:val="001B18BA"/>
    <w:rsid w:val="001B19D3"/>
    <w:rsid w:val="001B1A86"/>
    <w:rsid w:val="001B1DA1"/>
    <w:rsid w:val="001B204C"/>
    <w:rsid w:val="001B2367"/>
    <w:rsid w:val="001B23AF"/>
    <w:rsid w:val="001B24AE"/>
    <w:rsid w:val="001B253D"/>
    <w:rsid w:val="001B260E"/>
    <w:rsid w:val="001B2815"/>
    <w:rsid w:val="001B294F"/>
    <w:rsid w:val="001B2DA1"/>
    <w:rsid w:val="001B2EC8"/>
    <w:rsid w:val="001B2F50"/>
    <w:rsid w:val="001B2F81"/>
    <w:rsid w:val="001B3096"/>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741"/>
    <w:rsid w:val="001B697B"/>
    <w:rsid w:val="001B6F5C"/>
    <w:rsid w:val="001B7418"/>
    <w:rsid w:val="001B74E5"/>
    <w:rsid w:val="001B75F9"/>
    <w:rsid w:val="001B778F"/>
    <w:rsid w:val="001B77FA"/>
    <w:rsid w:val="001B797E"/>
    <w:rsid w:val="001B79BF"/>
    <w:rsid w:val="001B7A4E"/>
    <w:rsid w:val="001B7AD4"/>
    <w:rsid w:val="001B7BE7"/>
    <w:rsid w:val="001B7BEA"/>
    <w:rsid w:val="001B7C61"/>
    <w:rsid w:val="001B7FC5"/>
    <w:rsid w:val="001C0017"/>
    <w:rsid w:val="001C002F"/>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1FB7"/>
    <w:rsid w:val="001C200D"/>
    <w:rsid w:val="001C2098"/>
    <w:rsid w:val="001C24B4"/>
    <w:rsid w:val="001C24CB"/>
    <w:rsid w:val="001C2B2C"/>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625"/>
    <w:rsid w:val="001C4ABB"/>
    <w:rsid w:val="001C4B19"/>
    <w:rsid w:val="001C4F71"/>
    <w:rsid w:val="001C51A7"/>
    <w:rsid w:val="001C5251"/>
    <w:rsid w:val="001C5257"/>
    <w:rsid w:val="001C5282"/>
    <w:rsid w:val="001C5467"/>
    <w:rsid w:val="001C58B9"/>
    <w:rsid w:val="001C5974"/>
    <w:rsid w:val="001C5A65"/>
    <w:rsid w:val="001C5E23"/>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622"/>
    <w:rsid w:val="001C7BEA"/>
    <w:rsid w:val="001C7F50"/>
    <w:rsid w:val="001C7F58"/>
    <w:rsid w:val="001C7F6B"/>
    <w:rsid w:val="001D0186"/>
    <w:rsid w:val="001D028B"/>
    <w:rsid w:val="001D05B0"/>
    <w:rsid w:val="001D0969"/>
    <w:rsid w:val="001D0AFA"/>
    <w:rsid w:val="001D0D46"/>
    <w:rsid w:val="001D10DB"/>
    <w:rsid w:val="001D1182"/>
    <w:rsid w:val="001D11CA"/>
    <w:rsid w:val="001D1208"/>
    <w:rsid w:val="001D13F2"/>
    <w:rsid w:val="001D157D"/>
    <w:rsid w:val="001D16D0"/>
    <w:rsid w:val="001D1762"/>
    <w:rsid w:val="001D1986"/>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3B1"/>
    <w:rsid w:val="001D55C7"/>
    <w:rsid w:val="001D5748"/>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CCA"/>
    <w:rsid w:val="001D7E41"/>
    <w:rsid w:val="001D7F56"/>
    <w:rsid w:val="001E00B3"/>
    <w:rsid w:val="001E0631"/>
    <w:rsid w:val="001E068A"/>
    <w:rsid w:val="001E07FB"/>
    <w:rsid w:val="001E0BA7"/>
    <w:rsid w:val="001E0E35"/>
    <w:rsid w:val="001E11C6"/>
    <w:rsid w:val="001E14B6"/>
    <w:rsid w:val="001E18F5"/>
    <w:rsid w:val="001E1A77"/>
    <w:rsid w:val="001E1FCE"/>
    <w:rsid w:val="001E213C"/>
    <w:rsid w:val="001E2622"/>
    <w:rsid w:val="001E267E"/>
    <w:rsid w:val="001E26C4"/>
    <w:rsid w:val="001E2793"/>
    <w:rsid w:val="001E2808"/>
    <w:rsid w:val="001E2DA3"/>
    <w:rsid w:val="001E334A"/>
    <w:rsid w:val="001E364E"/>
    <w:rsid w:val="001E3729"/>
    <w:rsid w:val="001E3BCD"/>
    <w:rsid w:val="001E3C4C"/>
    <w:rsid w:val="001E44A0"/>
    <w:rsid w:val="001E4590"/>
    <w:rsid w:val="001E476E"/>
    <w:rsid w:val="001E49DD"/>
    <w:rsid w:val="001E4C2C"/>
    <w:rsid w:val="001E4DA6"/>
    <w:rsid w:val="001E5512"/>
    <w:rsid w:val="001E5753"/>
    <w:rsid w:val="001E5AE8"/>
    <w:rsid w:val="001E5C4F"/>
    <w:rsid w:val="001E5DAD"/>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C0"/>
    <w:rsid w:val="001F00A1"/>
    <w:rsid w:val="001F010B"/>
    <w:rsid w:val="001F01FC"/>
    <w:rsid w:val="001F0224"/>
    <w:rsid w:val="001F0240"/>
    <w:rsid w:val="001F09FC"/>
    <w:rsid w:val="001F0A4C"/>
    <w:rsid w:val="001F0E75"/>
    <w:rsid w:val="001F0FA8"/>
    <w:rsid w:val="001F0FCE"/>
    <w:rsid w:val="001F12C8"/>
    <w:rsid w:val="001F1425"/>
    <w:rsid w:val="001F16B7"/>
    <w:rsid w:val="001F1AE0"/>
    <w:rsid w:val="001F1CCE"/>
    <w:rsid w:val="001F1F14"/>
    <w:rsid w:val="001F21A7"/>
    <w:rsid w:val="001F21F0"/>
    <w:rsid w:val="001F251F"/>
    <w:rsid w:val="001F2630"/>
    <w:rsid w:val="001F2671"/>
    <w:rsid w:val="001F26AE"/>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58C"/>
    <w:rsid w:val="001F5AAF"/>
    <w:rsid w:val="001F5C3E"/>
    <w:rsid w:val="001F61CF"/>
    <w:rsid w:val="001F642F"/>
    <w:rsid w:val="001F6445"/>
    <w:rsid w:val="001F662A"/>
    <w:rsid w:val="001F66B4"/>
    <w:rsid w:val="001F6AE8"/>
    <w:rsid w:val="001F6DCF"/>
    <w:rsid w:val="001F6E77"/>
    <w:rsid w:val="001F7278"/>
    <w:rsid w:val="001F7435"/>
    <w:rsid w:val="001F7499"/>
    <w:rsid w:val="001F7A20"/>
    <w:rsid w:val="001F7BB8"/>
    <w:rsid w:val="001F7C72"/>
    <w:rsid w:val="001F7CC6"/>
    <w:rsid w:val="001F7DA5"/>
    <w:rsid w:val="001F7DD8"/>
    <w:rsid w:val="00200006"/>
    <w:rsid w:val="00200164"/>
    <w:rsid w:val="00200232"/>
    <w:rsid w:val="002004B8"/>
    <w:rsid w:val="0020063F"/>
    <w:rsid w:val="00200833"/>
    <w:rsid w:val="00200A8C"/>
    <w:rsid w:val="00200AD2"/>
    <w:rsid w:val="00200CB0"/>
    <w:rsid w:val="0020100A"/>
    <w:rsid w:val="00201128"/>
    <w:rsid w:val="002014CA"/>
    <w:rsid w:val="002016F0"/>
    <w:rsid w:val="0020178F"/>
    <w:rsid w:val="00201794"/>
    <w:rsid w:val="00201797"/>
    <w:rsid w:val="002019F3"/>
    <w:rsid w:val="00201A99"/>
    <w:rsid w:val="00201E43"/>
    <w:rsid w:val="00201E71"/>
    <w:rsid w:val="00201EB9"/>
    <w:rsid w:val="00201F2A"/>
    <w:rsid w:val="00202229"/>
    <w:rsid w:val="00202361"/>
    <w:rsid w:val="00202506"/>
    <w:rsid w:val="002029F3"/>
    <w:rsid w:val="00202A48"/>
    <w:rsid w:val="00202E7D"/>
    <w:rsid w:val="00203068"/>
    <w:rsid w:val="002030A5"/>
    <w:rsid w:val="002031ED"/>
    <w:rsid w:val="002032B3"/>
    <w:rsid w:val="002033FD"/>
    <w:rsid w:val="0020374C"/>
    <w:rsid w:val="00203844"/>
    <w:rsid w:val="00203D93"/>
    <w:rsid w:val="002040C3"/>
    <w:rsid w:val="002040DB"/>
    <w:rsid w:val="002045B1"/>
    <w:rsid w:val="0020468A"/>
    <w:rsid w:val="002049FA"/>
    <w:rsid w:val="00204EBE"/>
    <w:rsid w:val="00204EE8"/>
    <w:rsid w:val="002053FA"/>
    <w:rsid w:val="00205478"/>
    <w:rsid w:val="0020558D"/>
    <w:rsid w:val="00205C1A"/>
    <w:rsid w:val="00205FF6"/>
    <w:rsid w:val="00206103"/>
    <w:rsid w:val="0020611C"/>
    <w:rsid w:val="0020634C"/>
    <w:rsid w:val="0020649B"/>
    <w:rsid w:val="00206839"/>
    <w:rsid w:val="00206DA5"/>
    <w:rsid w:val="00206F06"/>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12F"/>
    <w:rsid w:val="002122C1"/>
    <w:rsid w:val="002124EA"/>
    <w:rsid w:val="002129CC"/>
    <w:rsid w:val="002129F1"/>
    <w:rsid w:val="00212C2B"/>
    <w:rsid w:val="00212EF2"/>
    <w:rsid w:val="0021312E"/>
    <w:rsid w:val="002131C8"/>
    <w:rsid w:val="002132B6"/>
    <w:rsid w:val="002135EA"/>
    <w:rsid w:val="0021370F"/>
    <w:rsid w:val="00213A51"/>
    <w:rsid w:val="00213AFC"/>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5B6C"/>
    <w:rsid w:val="00216109"/>
    <w:rsid w:val="00216526"/>
    <w:rsid w:val="00216565"/>
    <w:rsid w:val="002165C5"/>
    <w:rsid w:val="00216856"/>
    <w:rsid w:val="002168A4"/>
    <w:rsid w:val="00216A3B"/>
    <w:rsid w:val="00216B6E"/>
    <w:rsid w:val="00216D75"/>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0F22"/>
    <w:rsid w:val="00221018"/>
    <w:rsid w:val="00221029"/>
    <w:rsid w:val="0022134C"/>
    <w:rsid w:val="002213EB"/>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4F5"/>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525"/>
    <w:rsid w:val="002256C9"/>
    <w:rsid w:val="00225AF4"/>
    <w:rsid w:val="00225E4E"/>
    <w:rsid w:val="00225FB0"/>
    <w:rsid w:val="002261C0"/>
    <w:rsid w:val="0022652B"/>
    <w:rsid w:val="002265B4"/>
    <w:rsid w:val="002268E2"/>
    <w:rsid w:val="002268F2"/>
    <w:rsid w:val="00226937"/>
    <w:rsid w:val="00226CE8"/>
    <w:rsid w:val="002274E8"/>
    <w:rsid w:val="00230168"/>
    <w:rsid w:val="00230482"/>
    <w:rsid w:val="002308D8"/>
    <w:rsid w:val="00230D56"/>
    <w:rsid w:val="00230D90"/>
    <w:rsid w:val="0023103F"/>
    <w:rsid w:val="0023121D"/>
    <w:rsid w:val="0023129E"/>
    <w:rsid w:val="002312D9"/>
    <w:rsid w:val="0023133B"/>
    <w:rsid w:val="00231378"/>
    <w:rsid w:val="002316A2"/>
    <w:rsid w:val="00231AE2"/>
    <w:rsid w:val="00231BE4"/>
    <w:rsid w:val="00231C1E"/>
    <w:rsid w:val="00231CEB"/>
    <w:rsid w:val="00231D72"/>
    <w:rsid w:val="00231D98"/>
    <w:rsid w:val="0023213B"/>
    <w:rsid w:val="002324B0"/>
    <w:rsid w:val="00232801"/>
    <w:rsid w:val="00232AAF"/>
    <w:rsid w:val="00232C4F"/>
    <w:rsid w:val="00232CC6"/>
    <w:rsid w:val="00232F8D"/>
    <w:rsid w:val="002330AB"/>
    <w:rsid w:val="0023314C"/>
    <w:rsid w:val="0023314D"/>
    <w:rsid w:val="002331E4"/>
    <w:rsid w:val="00233257"/>
    <w:rsid w:val="00233488"/>
    <w:rsid w:val="00233492"/>
    <w:rsid w:val="00233526"/>
    <w:rsid w:val="002335D0"/>
    <w:rsid w:val="002335E5"/>
    <w:rsid w:val="002336E5"/>
    <w:rsid w:val="00233B50"/>
    <w:rsid w:val="00233D0F"/>
    <w:rsid w:val="00233FE1"/>
    <w:rsid w:val="0023410E"/>
    <w:rsid w:val="00234154"/>
    <w:rsid w:val="00234288"/>
    <w:rsid w:val="002342EF"/>
    <w:rsid w:val="0023458A"/>
    <w:rsid w:val="00234702"/>
    <w:rsid w:val="00234E48"/>
    <w:rsid w:val="00234F1B"/>
    <w:rsid w:val="00234FBE"/>
    <w:rsid w:val="002351D8"/>
    <w:rsid w:val="00235970"/>
    <w:rsid w:val="00235A49"/>
    <w:rsid w:val="00235CA9"/>
    <w:rsid w:val="00235EC8"/>
    <w:rsid w:val="00235F9C"/>
    <w:rsid w:val="00236094"/>
    <w:rsid w:val="00236187"/>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0F33"/>
    <w:rsid w:val="002410D7"/>
    <w:rsid w:val="002410E9"/>
    <w:rsid w:val="002411A5"/>
    <w:rsid w:val="0024169D"/>
    <w:rsid w:val="002417C1"/>
    <w:rsid w:val="00241D95"/>
    <w:rsid w:val="00242011"/>
    <w:rsid w:val="00242117"/>
    <w:rsid w:val="00242131"/>
    <w:rsid w:val="002421C7"/>
    <w:rsid w:val="0024240E"/>
    <w:rsid w:val="00242455"/>
    <w:rsid w:val="002424E5"/>
    <w:rsid w:val="00242D31"/>
    <w:rsid w:val="00242E94"/>
    <w:rsid w:val="00242EBC"/>
    <w:rsid w:val="00242FFD"/>
    <w:rsid w:val="00243332"/>
    <w:rsid w:val="00243527"/>
    <w:rsid w:val="00243846"/>
    <w:rsid w:val="0024388A"/>
    <w:rsid w:val="00243BEA"/>
    <w:rsid w:val="00243DA6"/>
    <w:rsid w:val="00243F99"/>
    <w:rsid w:val="002441D4"/>
    <w:rsid w:val="0024454E"/>
    <w:rsid w:val="00244B14"/>
    <w:rsid w:val="00244C08"/>
    <w:rsid w:val="00244C60"/>
    <w:rsid w:val="00244D1F"/>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A63"/>
    <w:rsid w:val="00246F00"/>
    <w:rsid w:val="00247284"/>
    <w:rsid w:val="00247769"/>
    <w:rsid w:val="002478C9"/>
    <w:rsid w:val="00247CE7"/>
    <w:rsid w:val="00247D12"/>
    <w:rsid w:val="00247DEA"/>
    <w:rsid w:val="00247DF0"/>
    <w:rsid w:val="00247F83"/>
    <w:rsid w:val="00250170"/>
    <w:rsid w:val="00250404"/>
    <w:rsid w:val="0025053C"/>
    <w:rsid w:val="00250877"/>
    <w:rsid w:val="002508B6"/>
    <w:rsid w:val="002509C9"/>
    <w:rsid w:val="00250C01"/>
    <w:rsid w:val="00250C29"/>
    <w:rsid w:val="00250C2C"/>
    <w:rsid w:val="00250F9D"/>
    <w:rsid w:val="00251112"/>
    <w:rsid w:val="0025132B"/>
    <w:rsid w:val="002516AC"/>
    <w:rsid w:val="002516ED"/>
    <w:rsid w:val="0025177B"/>
    <w:rsid w:val="00251827"/>
    <w:rsid w:val="00251831"/>
    <w:rsid w:val="0025195C"/>
    <w:rsid w:val="00251C01"/>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2F"/>
    <w:rsid w:val="00256CA6"/>
    <w:rsid w:val="00256E73"/>
    <w:rsid w:val="002570AA"/>
    <w:rsid w:val="00257192"/>
    <w:rsid w:val="002571D9"/>
    <w:rsid w:val="00257260"/>
    <w:rsid w:val="00257665"/>
    <w:rsid w:val="0025782D"/>
    <w:rsid w:val="0025799F"/>
    <w:rsid w:val="002579FE"/>
    <w:rsid w:val="00257CB1"/>
    <w:rsid w:val="00257EA7"/>
    <w:rsid w:val="00260480"/>
    <w:rsid w:val="002608F5"/>
    <w:rsid w:val="0026093A"/>
    <w:rsid w:val="00260949"/>
    <w:rsid w:val="00260BA5"/>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5B"/>
    <w:rsid w:val="00262ED0"/>
    <w:rsid w:val="00263001"/>
    <w:rsid w:val="0026308B"/>
    <w:rsid w:val="00263248"/>
    <w:rsid w:val="00263355"/>
    <w:rsid w:val="002634C3"/>
    <w:rsid w:val="00263D44"/>
    <w:rsid w:val="00263DBA"/>
    <w:rsid w:val="0026441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4EE"/>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0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6CCD"/>
    <w:rsid w:val="002771C5"/>
    <w:rsid w:val="00277270"/>
    <w:rsid w:val="002772D0"/>
    <w:rsid w:val="00277646"/>
    <w:rsid w:val="00277FE8"/>
    <w:rsid w:val="00280041"/>
    <w:rsid w:val="00280049"/>
    <w:rsid w:val="0028006F"/>
    <w:rsid w:val="002800E4"/>
    <w:rsid w:val="002809E4"/>
    <w:rsid w:val="00280D6F"/>
    <w:rsid w:val="00281283"/>
    <w:rsid w:val="002812B5"/>
    <w:rsid w:val="0028141E"/>
    <w:rsid w:val="0028174B"/>
    <w:rsid w:val="00281762"/>
    <w:rsid w:val="00281BE7"/>
    <w:rsid w:val="00281D18"/>
    <w:rsid w:val="0028229F"/>
    <w:rsid w:val="00282337"/>
    <w:rsid w:val="002824D1"/>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3E0"/>
    <w:rsid w:val="0029056E"/>
    <w:rsid w:val="00290B90"/>
    <w:rsid w:val="00290D5E"/>
    <w:rsid w:val="00290F79"/>
    <w:rsid w:val="0029112B"/>
    <w:rsid w:val="002912DA"/>
    <w:rsid w:val="002913B1"/>
    <w:rsid w:val="002916DC"/>
    <w:rsid w:val="00291848"/>
    <w:rsid w:val="00291E83"/>
    <w:rsid w:val="00292016"/>
    <w:rsid w:val="00292038"/>
    <w:rsid w:val="00292160"/>
    <w:rsid w:val="00292685"/>
    <w:rsid w:val="002926A8"/>
    <w:rsid w:val="00292841"/>
    <w:rsid w:val="00292BEE"/>
    <w:rsid w:val="00292CFA"/>
    <w:rsid w:val="00292D55"/>
    <w:rsid w:val="00292E06"/>
    <w:rsid w:val="00292F8D"/>
    <w:rsid w:val="002930C3"/>
    <w:rsid w:val="0029344A"/>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3F1"/>
    <w:rsid w:val="00295560"/>
    <w:rsid w:val="002956E1"/>
    <w:rsid w:val="00295723"/>
    <w:rsid w:val="0029574B"/>
    <w:rsid w:val="00295827"/>
    <w:rsid w:val="00295D88"/>
    <w:rsid w:val="00295E20"/>
    <w:rsid w:val="00295EE7"/>
    <w:rsid w:val="00295F0E"/>
    <w:rsid w:val="00296095"/>
    <w:rsid w:val="0029623A"/>
    <w:rsid w:val="002963F2"/>
    <w:rsid w:val="0029651B"/>
    <w:rsid w:val="002965EA"/>
    <w:rsid w:val="002965F8"/>
    <w:rsid w:val="002967F3"/>
    <w:rsid w:val="00296CD1"/>
    <w:rsid w:val="00296E02"/>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0FB5"/>
    <w:rsid w:val="002A1138"/>
    <w:rsid w:val="002A1143"/>
    <w:rsid w:val="002A141A"/>
    <w:rsid w:val="002A1547"/>
    <w:rsid w:val="002A1590"/>
    <w:rsid w:val="002A1690"/>
    <w:rsid w:val="002A17C7"/>
    <w:rsid w:val="002A198F"/>
    <w:rsid w:val="002A1B14"/>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39"/>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20E"/>
    <w:rsid w:val="002A69D7"/>
    <w:rsid w:val="002A6F4F"/>
    <w:rsid w:val="002A6FAE"/>
    <w:rsid w:val="002A784B"/>
    <w:rsid w:val="002A7B13"/>
    <w:rsid w:val="002A7C12"/>
    <w:rsid w:val="002A7D65"/>
    <w:rsid w:val="002A7E40"/>
    <w:rsid w:val="002A7EEE"/>
    <w:rsid w:val="002B050C"/>
    <w:rsid w:val="002B05C8"/>
    <w:rsid w:val="002B0810"/>
    <w:rsid w:val="002B086C"/>
    <w:rsid w:val="002B0983"/>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81D"/>
    <w:rsid w:val="002B2AC0"/>
    <w:rsid w:val="002B2EF8"/>
    <w:rsid w:val="002B2FA6"/>
    <w:rsid w:val="002B30C7"/>
    <w:rsid w:val="002B3231"/>
    <w:rsid w:val="002B34A8"/>
    <w:rsid w:val="002B34FB"/>
    <w:rsid w:val="002B38C1"/>
    <w:rsid w:val="002B474B"/>
    <w:rsid w:val="002B4E00"/>
    <w:rsid w:val="002B5106"/>
    <w:rsid w:val="002B5119"/>
    <w:rsid w:val="002B531D"/>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2B4"/>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BE1"/>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A9A"/>
    <w:rsid w:val="002C5D5A"/>
    <w:rsid w:val="002C5E1E"/>
    <w:rsid w:val="002C5F27"/>
    <w:rsid w:val="002C6145"/>
    <w:rsid w:val="002C64A1"/>
    <w:rsid w:val="002C65C8"/>
    <w:rsid w:val="002C6870"/>
    <w:rsid w:val="002C6A72"/>
    <w:rsid w:val="002C6B21"/>
    <w:rsid w:val="002C6B23"/>
    <w:rsid w:val="002C6CDA"/>
    <w:rsid w:val="002C6D68"/>
    <w:rsid w:val="002C7216"/>
    <w:rsid w:val="002C72A3"/>
    <w:rsid w:val="002C75D0"/>
    <w:rsid w:val="002C786A"/>
    <w:rsid w:val="002C78E5"/>
    <w:rsid w:val="002C7ACC"/>
    <w:rsid w:val="002C7DAD"/>
    <w:rsid w:val="002C7E3B"/>
    <w:rsid w:val="002D031A"/>
    <w:rsid w:val="002D0530"/>
    <w:rsid w:val="002D06B6"/>
    <w:rsid w:val="002D098F"/>
    <w:rsid w:val="002D0AA0"/>
    <w:rsid w:val="002D0AAB"/>
    <w:rsid w:val="002D0AD3"/>
    <w:rsid w:val="002D0C6F"/>
    <w:rsid w:val="002D0DC3"/>
    <w:rsid w:val="002D1083"/>
    <w:rsid w:val="002D11B1"/>
    <w:rsid w:val="002D11E1"/>
    <w:rsid w:val="002D1F53"/>
    <w:rsid w:val="002D20CB"/>
    <w:rsid w:val="002D213A"/>
    <w:rsid w:val="002D2261"/>
    <w:rsid w:val="002D2288"/>
    <w:rsid w:val="002D230A"/>
    <w:rsid w:val="002D2505"/>
    <w:rsid w:val="002D27A9"/>
    <w:rsid w:val="002D2A77"/>
    <w:rsid w:val="002D2B19"/>
    <w:rsid w:val="002D2D4C"/>
    <w:rsid w:val="002D2EAA"/>
    <w:rsid w:val="002D313B"/>
    <w:rsid w:val="002D31FB"/>
    <w:rsid w:val="002D3332"/>
    <w:rsid w:val="002D357A"/>
    <w:rsid w:val="002D35A4"/>
    <w:rsid w:val="002D3682"/>
    <w:rsid w:val="002D38D8"/>
    <w:rsid w:val="002D3A2F"/>
    <w:rsid w:val="002D3A57"/>
    <w:rsid w:val="002D3ADD"/>
    <w:rsid w:val="002D3B05"/>
    <w:rsid w:val="002D3EC7"/>
    <w:rsid w:val="002D402A"/>
    <w:rsid w:val="002D405F"/>
    <w:rsid w:val="002D4142"/>
    <w:rsid w:val="002D4329"/>
    <w:rsid w:val="002D43D9"/>
    <w:rsid w:val="002D47EF"/>
    <w:rsid w:val="002D48FF"/>
    <w:rsid w:val="002D4B7C"/>
    <w:rsid w:val="002D51E1"/>
    <w:rsid w:val="002D5444"/>
    <w:rsid w:val="002D5C04"/>
    <w:rsid w:val="002D6176"/>
    <w:rsid w:val="002D61E2"/>
    <w:rsid w:val="002D6230"/>
    <w:rsid w:val="002D6724"/>
    <w:rsid w:val="002D6770"/>
    <w:rsid w:val="002D695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607"/>
    <w:rsid w:val="002E3842"/>
    <w:rsid w:val="002E3C3D"/>
    <w:rsid w:val="002E3E73"/>
    <w:rsid w:val="002E3F04"/>
    <w:rsid w:val="002E42C8"/>
    <w:rsid w:val="002E4398"/>
    <w:rsid w:val="002E468F"/>
    <w:rsid w:val="002E4A4A"/>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ACA"/>
    <w:rsid w:val="002E6E72"/>
    <w:rsid w:val="002E713E"/>
    <w:rsid w:val="002E727E"/>
    <w:rsid w:val="002E72D1"/>
    <w:rsid w:val="002E733D"/>
    <w:rsid w:val="002E7882"/>
    <w:rsid w:val="002E79FA"/>
    <w:rsid w:val="002E7C62"/>
    <w:rsid w:val="002E7D9A"/>
    <w:rsid w:val="002F0052"/>
    <w:rsid w:val="002F0222"/>
    <w:rsid w:val="002F0390"/>
    <w:rsid w:val="002F049D"/>
    <w:rsid w:val="002F04FE"/>
    <w:rsid w:val="002F0827"/>
    <w:rsid w:val="002F0C48"/>
    <w:rsid w:val="002F0E39"/>
    <w:rsid w:val="002F1005"/>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624"/>
    <w:rsid w:val="002F4878"/>
    <w:rsid w:val="002F48D4"/>
    <w:rsid w:val="002F4937"/>
    <w:rsid w:val="002F4A44"/>
    <w:rsid w:val="002F4EA5"/>
    <w:rsid w:val="002F505A"/>
    <w:rsid w:val="002F522A"/>
    <w:rsid w:val="002F5544"/>
    <w:rsid w:val="002F566B"/>
    <w:rsid w:val="002F5731"/>
    <w:rsid w:val="002F581D"/>
    <w:rsid w:val="002F5FB7"/>
    <w:rsid w:val="002F6250"/>
    <w:rsid w:val="002F640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CBF"/>
    <w:rsid w:val="002F7DBC"/>
    <w:rsid w:val="002F7ED0"/>
    <w:rsid w:val="003000CE"/>
    <w:rsid w:val="003006B6"/>
    <w:rsid w:val="003009B8"/>
    <w:rsid w:val="003009ED"/>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82"/>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490"/>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470"/>
    <w:rsid w:val="003075ED"/>
    <w:rsid w:val="003076F4"/>
    <w:rsid w:val="003077A3"/>
    <w:rsid w:val="00307FD7"/>
    <w:rsid w:val="003100D0"/>
    <w:rsid w:val="0031070C"/>
    <w:rsid w:val="0031083D"/>
    <w:rsid w:val="00310996"/>
    <w:rsid w:val="00310E4E"/>
    <w:rsid w:val="00310E63"/>
    <w:rsid w:val="00310FD6"/>
    <w:rsid w:val="00311121"/>
    <w:rsid w:val="00311254"/>
    <w:rsid w:val="0031126A"/>
    <w:rsid w:val="00311400"/>
    <w:rsid w:val="00311439"/>
    <w:rsid w:val="003114F9"/>
    <w:rsid w:val="00311726"/>
    <w:rsid w:val="00311DA9"/>
    <w:rsid w:val="0031216C"/>
    <w:rsid w:val="0031248D"/>
    <w:rsid w:val="00312785"/>
    <w:rsid w:val="00312853"/>
    <w:rsid w:val="00312B66"/>
    <w:rsid w:val="00312DAB"/>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4E3"/>
    <w:rsid w:val="0031593F"/>
    <w:rsid w:val="00315988"/>
    <w:rsid w:val="003159CE"/>
    <w:rsid w:val="00315A74"/>
    <w:rsid w:val="00315ABE"/>
    <w:rsid w:val="00315CBA"/>
    <w:rsid w:val="00315CC6"/>
    <w:rsid w:val="00315D5D"/>
    <w:rsid w:val="00315D82"/>
    <w:rsid w:val="00315DAC"/>
    <w:rsid w:val="00315EF9"/>
    <w:rsid w:val="0031637D"/>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1F75"/>
    <w:rsid w:val="00322261"/>
    <w:rsid w:val="0032236F"/>
    <w:rsid w:val="00322531"/>
    <w:rsid w:val="003228D4"/>
    <w:rsid w:val="00323032"/>
    <w:rsid w:val="0032308A"/>
    <w:rsid w:val="003231D2"/>
    <w:rsid w:val="003232DA"/>
    <w:rsid w:val="00323516"/>
    <w:rsid w:val="003235D9"/>
    <w:rsid w:val="003237A4"/>
    <w:rsid w:val="00323A5B"/>
    <w:rsid w:val="00323B0B"/>
    <w:rsid w:val="00323DBA"/>
    <w:rsid w:val="00324002"/>
    <w:rsid w:val="003240DC"/>
    <w:rsid w:val="003240FB"/>
    <w:rsid w:val="00324277"/>
    <w:rsid w:val="00324394"/>
    <w:rsid w:val="00324558"/>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5F"/>
    <w:rsid w:val="00325FF2"/>
    <w:rsid w:val="003262FB"/>
    <w:rsid w:val="00326388"/>
    <w:rsid w:val="003265BF"/>
    <w:rsid w:val="003268EE"/>
    <w:rsid w:val="00326B29"/>
    <w:rsid w:val="00326B4D"/>
    <w:rsid w:val="00326BF3"/>
    <w:rsid w:val="00326DE8"/>
    <w:rsid w:val="00326E7A"/>
    <w:rsid w:val="00326F20"/>
    <w:rsid w:val="00326F93"/>
    <w:rsid w:val="0032718A"/>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B4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85B"/>
    <w:rsid w:val="003359CC"/>
    <w:rsid w:val="00335E61"/>
    <w:rsid w:val="003361A3"/>
    <w:rsid w:val="003363CB"/>
    <w:rsid w:val="0033642D"/>
    <w:rsid w:val="003367C1"/>
    <w:rsid w:val="0033688B"/>
    <w:rsid w:val="00336B46"/>
    <w:rsid w:val="00336B7B"/>
    <w:rsid w:val="00336C35"/>
    <w:rsid w:val="00336DFE"/>
    <w:rsid w:val="0033748D"/>
    <w:rsid w:val="003374DE"/>
    <w:rsid w:val="003376B5"/>
    <w:rsid w:val="003376F4"/>
    <w:rsid w:val="00337938"/>
    <w:rsid w:val="00337969"/>
    <w:rsid w:val="00337AB1"/>
    <w:rsid w:val="00337AE9"/>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723"/>
    <w:rsid w:val="003419FC"/>
    <w:rsid w:val="00341A2A"/>
    <w:rsid w:val="00341A55"/>
    <w:rsid w:val="00341FE2"/>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3FD1"/>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56A"/>
    <w:rsid w:val="003505BD"/>
    <w:rsid w:val="00350F55"/>
    <w:rsid w:val="00351100"/>
    <w:rsid w:val="003512C2"/>
    <w:rsid w:val="0035174E"/>
    <w:rsid w:val="0035175B"/>
    <w:rsid w:val="00351813"/>
    <w:rsid w:val="00351A46"/>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CEE"/>
    <w:rsid w:val="00353DCC"/>
    <w:rsid w:val="00353EE8"/>
    <w:rsid w:val="00354086"/>
    <w:rsid w:val="0035423C"/>
    <w:rsid w:val="0035433D"/>
    <w:rsid w:val="00354553"/>
    <w:rsid w:val="00354B90"/>
    <w:rsid w:val="00354F4B"/>
    <w:rsid w:val="00354F6A"/>
    <w:rsid w:val="003555CF"/>
    <w:rsid w:val="0035574F"/>
    <w:rsid w:val="0035595C"/>
    <w:rsid w:val="00355E08"/>
    <w:rsid w:val="00355E3B"/>
    <w:rsid w:val="00355F8F"/>
    <w:rsid w:val="003560B1"/>
    <w:rsid w:val="00356268"/>
    <w:rsid w:val="003562D2"/>
    <w:rsid w:val="00356417"/>
    <w:rsid w:val="003564B0"/>
    <w:rsid w:val="003567FE"/>
    <w:rsid w:val="00356949"/>
    <w:rsid w:val="003569F8"/>
    <w:rsid w:val="00356B1A"/>
    <w:rsid w:val="00356B9C"/>
    <w:rsid w:val="00356BA5"/>
    <w:rsid w:val="00356C6F"/>
    <w:rsid w:val="00356D67"/>
    <w:rsid w:val="00356E2E"/>
    <w:rsid w:val="00356FE7"/>
    <w:rsid w:val="00357544"/>
    <w:rsid w:val="00357790"/>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82E"/>
    <w:rsid w:val="00362D3F"/>
    <w:rsid w:val="00363216"/>
    <w:rsid w:val="003632D5"/>
    <w:rsid w:val="003633F2"/>
    <w:rsid w:val="00363BB8"/>
    <w:rsid w:val="00363CDA"/>
    <w:rsid w:val="00363E3D"/>
    <w:rsid w:val="00364A79"/>
    <w:rsid w:val="00365060"/>
    <w:rsid w:val="003653B9"/>
    <w:rsid w:val="0036580C"/>
    <w:rsid w:val="00365843"/>
    <w:rsid w:val="003658A6"/>
    <w:rsid w:val="00365A30"/>
    <w:rsid w:val="00366226"/>
    <w:rsid w:val="00366333"/>
    <w:rsid w:val="003664F9"/>
    <w:rsid w:val="003666F4"/>
    <w:rsid w:val="00366A65"/>
    <w:rsid w:val="00366DB7"/>
    <w:rsid w:val="00366F5A"/>
    <w:rsid w:val="0036700A"/>
    <w:rsid w:val="003670D7"/>
    <w:rsid w:val="00367107"/>
    <w:rsid w:val="00367192"/>
    <w:rsid w:val="0036744F"/>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C33"/>
    <w:rsid w:val="00371D44"/>
    <w:rsid w:val="00371E13"/>
    <w:rsid w:val="00371E7B"/>
    <w:rsid w:val="00371F1A"/>
    <w:rsid w:val="0037216F"/>
    <w:rsid w:val="00372218"/>
    <w:rsid w:val="00372296"/>
    <w:rsid w:val="003722DD"/>
    <w:rsid w:val="00372575"/>
    <w:rsid w:val="00372683"/>
    <w:rsid w:val="00372728"/>
    <w:rsid w:val="003729A1"/>
    <w:rsid w:val="00372B3D"/>
    <w:rsid w:val="00372C2A"/>
    <w:rsid w:val="00372D23"/>
    <w:rsid w:val="00372D64"/>
    <w:rsid w:val="00372FAB"/>
    <w:rsid w:val="00373079"/>
    <w:rsid w:val="003731CF"/>
    <w:rsid w:val="00373383"/>
    <w:rsid w:val="00373469"/>
    <w:rsid w:val="003736CB"/>
    <w:rsid w:val="0037385F"/>
    <w:rsid w:val="003738B5"/>
    <w:rsid w:val="0037394A"/>
    <w:rsid w:val="00373B6C"/>
    <w:rsid w:val="00373CF5"/>
    <w:rsid w:val="00373E23"/>
    <w:rsid w:val="00374017"/>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4B6"/>
    <w:rsid w:val="003757F4"/>
    <w:rsid w:val="003759D6"/>
    <w:rsid w:val="00375A3E"/>
    <w:rsid w:val="00375B88"/>
    <w:rsid w:val="00375DDC"/>
    <w:rsid w:val="00376264"/>
    <w:rsid w:val="003769CB"/>
    <w:rsid w:val="00376A10"/>
    <w:rsid w:val="00376D39"/>
    <w:rsid w:val="00376EB8"/>
    <w:rsid w:val="00376F5A"/>
    <w:rsid w:val="00377131"/>
    <w:rsid w:val="003771DB"/>
    <w:rsid w:val="003771EE"/>
    <w:rsid w:val="00377F90"/>
    <w:rsid w:val="00377F99"/>
    <w:rsid w:val="00380215"/>
    <w:rsid w:val="0038029D"/>
    <w:rsid w:val="00380669"/>
    <w:rsid w:val="003807E1"/>
    <w:rsid w:val="00380856"/>
    <w:rsid w:val="00380939"/>
    <w:rsid w:val="00380B59"/>
    <w:rsid w:val="00380E6D"/>
    <w:rsid w:val="00381238"/>
    <w:rsid w:val="00381849"/>
    <w:rsid w:val="003819D0"/>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68C"/>
    <w:rsid w:val="00383CA9"/>
    <w:rsid w:val="00383DF0"/>
    <w:rsid w:val="003840EF"/>
    <w:rsid w:val="00384273"/>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1FC"/>
    <w:rsid w:val="003868FF"/>
    <w:rsid w:val="00386DBD"/>
    <w:rsid w:val="00386F57"/>
    <w:rsid w:val="00387224"/>
    <w:rsid w:val="003874D3"/>
    <w:rsid w:val="00387560"/>
    <w:rsid w:val="003875CF"/>
    <w:rsid w:val="003877FA"/>
    <w:rsid w:val="0038786B"/>
    <w:rsid w:val="003878DD"/>
    <w:rsid w:val="00387A3F"/>
    <w:rsid w:val="00387B49"/>
    <w:rsid w:val="00387B83"/>
    <w:rsid w:val="003900EA"/>
    <w:rsid w:val="0039021E"/>
    <w:rsid w:val="00390402"/>
    <w:rsid w:val="0039041A"/>
    <w:rsid w:val="003906EF"/>
    <w:rsid w:val="003908BC"/>
    <w:rsid w:val="003909DD"/>
    <w:rsid w:val="00390D2F"/>
    <w:rsid w:val="00390D53"/>
    <w:rsid w:val="00390D93"/>
    <w:rsid w:val="00390F2A"/>
    <w:rsid w:val="00391454"/>
    <w:rsid w:val="00391A98"/>
    <w:rsid w:val="00391BE9"/>
    <w:rsid w:val="00391D99"/>
    <w:rsid w:val="00392021"/>
    <w:rsid w:val="0039203B"/>
    <w:rsid w:val="00392119"/>
    <w:rsid w:val="003923E8"/>
    <w:rsid w:val="0039269C"/>
    <w:rsid w:val="00392B8C"/>
    <w:rsid w:val="0039315E"/>
    <w:rsid w:val="003931B9"/>
    <w:rsid w:val="003934E2"/>
    <w:rsid w:val="00393B4E"/>
    <w:rsid w:val="00393B5F"/>
    <w:rsid w:val="00393EEE"/>
    <w:rsid w:val="00393F9A"/>
    <w:rsid w:val="00394121"/>
    <w:rsid w:val="0039419A"/>
    <w:rsid w:val="003943D1"/>
    <w:rsid w:val="00394630"/>
    <w:rsid w:val="003946A0"/>
    <w:rsid w:val="003948DC"/>
    <w:rsid w:val="00394A26"/>
    <w:rsid w:val="00394C1A"/>
    <w:rsid w:val="00394C3A"/>
    <w:rsid w:val="00394F49"/>
    <w:rsid w:val="00394FE1"/>
    <w:rsid w:val="00395189"/>
    <w:rsid w:val="00395195"/>
    <w:rsid w:val="0039527D"/>
    <w:rsid w:val="00395319"/>
    <w:rsid w:val="00395707"/>
    <w:rsid w:val="0039591A"/>
    <w:rsid w:val="00395B8A"/>
    <w:rsid w:val="00395CB3"/>
    <w:rsid w:val="00395E6D"/>
    <w:rsid w:val="0039620C"/>
    <w:rsid w:val="00396741"/>
    <w:rsid w:val="003969F4"/>
    <w:rsid w:val="00396BAB"/>
    <w:rsid w:val="00396D6E"/>
    <w:rsid w:val="00396EF4"/>
    <w:rsid w:val="00396F7F"/>
    <w:rsid w:val="003971E0"/>
    <w:rsid w:val="0039721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11F"/>
    <w:rsid w:val="003A1363"/>
    <w:rsid w:val="003A1522"/>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EEA"/>
    <w:rsid w:val="003A2F90"/>
    <w:rsid w:val="003A307D"/>
    <w:rsid w:val="003A3133"/>
    <w:rsid w:val="003A33BC"/>
    <w:rsid w:val="003A3448"/>
    <w:rsid w:val="003A34BF"/>
    <w:rsid w:val="003A3516"/>
    <w:rsid w:val="003A3973"/>
    <w:rsid w:val="003A3A84"/>
    <w:rsid w:val="003A3F77"/>
    <w:rsid w:val="003A40FD"/>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E44"/>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00E"/>
    <w:rsid w:val="003B0421"/>
    <w:rsid w:val="003B060E"/>
    <w:rsid w:val="003B0632"/>
    <w:rsid w:val="003B08B0"/>
    <w:rsid w:val="003B0926"/>
    <w:rsid w:val="003B0BC5"/>
    <w:rsid w:val="003B0BF6"/>
    <w:rsid w:val="003B0D09"/>
    <w:rsid w:val="003B0D16"/>
    <w:rsid w:val="003B0D80"/>
    <w:rsid w:val="003B11CE"/>
    <w:rsid w:val="003B1583"/>
    <w:rsid w:val="003B15B2"/>
    <w:rsid w:val="003B15EB"/>
    <w:rsid w:val="003B19BE"/>
    <w:rsid w:val="003B19EA"/>
    <w:rsid w:val="003B1EC0"/>
    <w:rsid w:val="003B1F04"/>
    <w:rsid w:val="003B22A8"/>
    <w:rsid w:val="003B232F"/>
    <w:rsid w:val="003B24DD"/>
    <w:rsid w:val="003B2760"/>
    <w:rsid w:val="003B2852"/>
    <w:rsid w:val="003B29F3"/>
    <w:rsid w:val="003B2A50"/>
    <w:rsid w:val="003B2AE3"/>
    <w:rsid w:val="003B2C3D"/>
    <w:rsid w:val="003B2ECC"/>
    <w:rsid w:val="003B3075"/>
    <w:rsid w:val="003B3101"/>
    <w:rsid w:val="003B3495"/>
    <w:rsid w:val="003B376F"/>
    <w:rsid w:val="003B39F3"/>
    <w:rsid w:val="003B3A12"/>
    <w:rsid w:val="003B3EF1"/>
    <w:rsid w:val="003B4094"/>
    <w:rsid w:val="003B4164"/>
    <w:rsid w:val="003B43F1"/>
    <w:rsid w:val="003B44A5"/>
    <w:rsid w:val="003B46F2"/>
    <w:rsid w:val="003B4703"/>
    <w:rsid w:val="003B4856"/>
    <w:rsid w:val="003B496B"/>
    <w:rsid w:val="003B4B09"/>
    <w:rsid w:val="003B4C61"/>
    <w:rsid w:val="003B4F99"/>
    <w:rsid w:val="003B510C"/>
    <w:rsid w:val="003B513B"/>
    <w:rsid w:val="003B5450"/>
    <w:rsid w:val="003B5506"/>
    <w:rsid w:val="003B575F"/>
    <w:rsid w:val="003B585F"/>
    <w:rsid w:val="003B58C8"/>
    <w:rsid w:val="003B5CE7"/>
    <w:rsid w:val="003B5D06"/>
    <w:rsid w:val="003B5F67"/>
    <w:rsid w:val="003B6960"/>
    <w:rsid w:val="003B6BAE"/>
    <w:rsid w:val="003B6D0A"/>
    <w:rsid w:val="003B6DD3"/>
    <w:rsid w:val="003B7439"/>
    <w:rsid w:val="003B758F"/>
    <w:rsid w:val="003B775E"/>
    <w:rsid w:val="003B7E72"/>
    <w:rsid w:val="003B7EAF"/>
    <w:rsid w:val="003C01E6"/>
    <w:rsid w:val="003C03B0"/>
    <w:rsid w:val="003C04A0"/>
    <w:rsid w:val="003C06C7"/>
    <w:rsid w:val="003C09FE"/>
    <w:rsid w:val="003C0AB4"/>
    <w:rsid w:val="003C0CA9"/>
    <w:rsid w:val="003C0F71"/>
    <w:rsid w:val="003C115B"/>
    <w:rsid w:val="003C1245"/>
    <w:rsid w:val="003C1308"/>
    <w:rsid w:val="003C14B6"/>
    <w:rsid w:val="003C1507"/>
    <w:rsid w:val="003C1668"/>
    <w:rsid w:val="003C183A"/>
    <w:rsid w:val="003C1FE0"/>
    <w:rsid w:val="003C2086"/>
    <w:rsid w:val="003C2087"/>
    <w:rsid w:val="003C2099"/>
    <w:rsid w:val="003C2603"/>
    <w:rsid w:val="003C273F"/>
    <w:rsid w:val="003C297B"/>
    <w:rsid w:val="003C29DB"/>
    <w:rsid w:val="003C2CF9"/>
    <w:rsid w:val="003C2DE5"/>
    <w:rsid w:val="003C2E1C"/>
    <w:rsid w:val="003C322E"/>
    <w:rsid w:val="003C3396"/>
    <w:rsid w:val="003C3583"/>
    <w:rsid w:val="003C359E"/>
    <w:rsid w:val="003C37C0"/>
    <w:rsid w:val="003C3B8D"/>
    <w:rsid w:val="003C3B8F"/>
    <w:rsid w:val="003C3BCC"/>
    <w:rsid w:val="003C3DFF"/>
    <w:rsid w:val="003C40FB"/>
    <w:rsid w:val="003C44E0"/>
    <w:rsid w:val="003C4581"/>
    <w:rsid w:val="003C461B"/>
    <w:rsid w:val="003C4723"/>
    <w:rsid w:val="003C4824"/>
    <w:rsid w:val="003C484A"/>
    <w:rsid w:val="003C4D4D"/>
    <w:rsid w:val="003C4F52"/>
    <w:rsid w:val="003C5033"/>
    <w:rsid w:val="003C5513"/>
    <w:rsid w:val="003C56BF"/>
    <w:rsid w:val="003C5714"/>
    <w:rsid w:val="003C576A"/>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44B"/>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62F"/>
    <w:rsid w:val="003D4B4D"/>
    <w:rsid w:val="003D4CB6"/>
    <w:rsid w:val="003D5218"/>
    <w:rsid w:val="003D5241"/>
    <w:rsid w:val="003D5254"/>
    <w:rsid w:val="003D53D8"/>
    <w:rsid w:val="003D5703"/>
    <w:rsid w:val="003D5935"/>
    <w:rsid w:val="003D5BA9"/>
    <w:rsid w:val="003D5C03"/>
    <w:rsid w:val="003D5E92"/>
    <w:rsid w:val="003D5FC7"/>
    <w:rsid w:val="003D60B3"/>
    <w:rsid w:val="003D6158"/>
    <w:rsid w:val="003D6295"/>
    <w:rsid w:val="003D6386"/>
    <w:rsid w:val="003D6783"/>
    <w:rsid w:val="003D6883"/>
    <w:rsid w:val="003D694D"/>
    <w:rsid w:val="003D6B02"/>
    <w:rsid w:val="003D6E73"/>
    <w:rsid w:val="003D702F"/>
    <w:rsid w:val="003D7049"/>
    <w:rsid w:val="003D74CC"/>
    <w:rsid w:val="003D780A"/>
    <w:rsid w:val="003D79D6"/>
    <w:rsid w:val="003D7B5B"/>
    <w:rsid w:val="003E0199"/>
    <w:rsid w:val="003E02EE"/>
    <w:rsid w:val="003E0358"/>
    <w:rsid w:val="003E0ADC"/>
    <w:rsid w:val="003E1297"/>
    <w:rsid w:val="003E1386"/>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E7632"/>
    <w:rsid w:val="003E7B52"/>
    <w:rsid w:val="003E7BA5"/>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510"/>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38C1"/>
    <w:rsid w:val="003F38F6"/>
    <w:rsid w:val="003F44A1"/>
    <w:rsid w:val="003F44A3"/>
    <w:rsid w:val="003F4571"/>
    <w:rsid w:val="003F4587"/>
    <w:rsid w:val="003F459C"/>
    <w:rsid w:val="003F46F8"/>
    <w:rsid w:val="003F47BA"/>
    <w:rsid w:val="003F51AE"/>
    <w:rsid w:val="003F51D7"/>
    <w:rsid w:val="003F5395"/>
    <w:rsid w:val="003F557E"/>
    <w:rsid w:val="003F5762"/>
    <w:rsid w:val="003F590A"/>
    <w:rsid w:val="003F5932"/>
    <w:rsid w:val="003F5A08"/>
    <w:rsid w:val="003F5B9F"/>
    <w:rsid w:val="003F5EAE"/>
    <w:rsid w:val="003F614E"/>
    <w:rsid w:val="003F662F"/>
    <w:rsid w:val="003F6715"/>
    <w:rsid w:val="003F6994"/>
    <w:rsid w:val="003F6CD2"/>
    <w:rsid w:val="003F6DC8"/>
    <w:rsid w:val="003F6F1B"/>
    <w:rsid w:val="003F713D"/>
    <w:rsid w:val="003F71F8"/>
    <w:rsid w:val="003F7326"/>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2ACF"/>
    <w:rsid w:val="00402EDF"/>
    <w:rsid w:val="004033BF"/>
    <w:rsid w:val="004033ED"/>
    <w:rsid w:val="00403949"/>
    <w:rsid w:val="00403958"/>
    <w:rsid w:val="0040396A"/>
    <w:rsid w:val="00403B33"/>
    <w:rsid w:val="00403B3C"/>
    <w:rsid w:val="00403DF7"/>
    <w:rsid w:val="00404017"/>
    <w:rsid w:val="004041C5"/>
    <w:rsid w:val="004041F4"/>
    <w:rsid w:val="00404327"/>
    <w:rsid w:val="00404393"/>
    <w:rsid w:val="00404480"/>
    <w:rsid w:val="00404542"/>
    <w:rsid w:val="00404798"/>
    <w:rsid w:val="00404905"/>
    <w:rsid w:val="00404B88"/>
    <w:rsid w:val="00404BB4"/>
    <w:rsid w:val="00404C14"/>
    <w:rsid w:val="00404E48"/>
    <w:rsid w:val="00404EB5"/>
    <w:rsid w:val="004050E9"/>
    <w:rsid w:val="00405236"/>
    <w:rsid w:val="004055A8"/>
    <w:rsid w:val="004059FA"/>
    <w:rsid w:val="00405A4F"/>
    <w:rsid w:val="00405A6C"/>
    <w:rsid w:val="00405B31"/>
    <w:rsid w:val="00405BB4"/>
    <w:rsid w:val="00405BC2"/>
    <w:rsid w:val="0040606B"/>
    <w:rsid w:val="0040607C"/>
    <w:rsid w:val="0040612B"/>
    <w:rsid w:val="004061AB"/>
    <w:rsid w:val="004063D6"/>
    <w:rsid w:val="0040648E"/>
    <w:rsid w:val="004064AE"/>
    <w:rsid w:val="004067BD"/>
    <w:rsid w:val="00406880"/>
    <w:rsid w:val="00406AC0"/>
    <w:rsid w:val="00406B89"/>
    <w:rsid w:val="00406F2E"/>
    <w:rsid w:val="00406FD3"/>
    <w:rsid w:val="004070A1"/>
    <w:rsid w:val="00407163"/>
    <w:rsid w:val="00407500"/>
    <w:rsid w:val="00407596"/>
    <w:rsid w:val="004078FD"/>
    <w:rsid w:val="00407C94"/>
    <w:rsid w:val="00407CFB"/>
    <w:rsid w:val="00407DC9"/>
    <w:rsid w:val="00407DCF"/>
    <w:rsid w:val="00407ECC"/>
    <w:rsid w:val="00407F34"/>
    <w:rsid w:val="004104A8"/>
    <w:rsid w:val="004107B3"/>
    <w:rsid w:val="00410B05"/>
    <w:rsid w:val="00410E18"/>
    <w:rsid w:val="00411087"/>
    <w:rsid w:val="004111C5"/>
    <w:rsid w:val="00411304"/>
    <w:rsid w:val="00411466"/>
    <w:rsid w:val="00411487"/>
    <w:rsid w:val="0041171F"/>
    <w:rsid w:val="00411ADF"/>
    <w:rsid w:val="00411BCC"/>
    <w:rsid w:val="00411EFE"/>
    <w:rsid w:val="00412105"/>
    <w:rsid w:val="0041265A"/>
    <w:rsid w:val="004126C8"/>
    <w:rsid w:val="0041294A"/>
    <w:rsid w:val="00412B72"/>
    <w:rsid w:val="00412B7D"/>
    <w:rsid w:val="00412BD8"/>
    <w:rsid w:val="004130DA"/>
    <w:rsid w:val="00413419"/>
    <w:rsid w:val="00413556"/>
    <w:rsid w:val="00413876"/>
    <w:rsid w:val="00413A4F"/>
    <w:rsid w:val="00413B93"/>
    <w:rsid w:val="00413E98"/>
    <w:rsid w:val="0041419E"/>
    <w:rsid w:val="0041450E"/>
    <w:rsid w:val="0041454A"/>
    <w:rsid w:val="00414C28"/>
    <w:rsid w:val="00414C86"/>
    <w:rsid w:val="00414D44"/>
    <w:rsid w:val="00414FCB"/>
    <w:rsid w:val="00415003"/>
    <w:rsid w:val="00415554"/>
    <w:rsid w:val="004156A0"/>
    <w:rsid w:val="004158CA"/>
    <w:rsid w:val="00415A07"/>
    <w:rsid w:val="00415A1E"/>
    <w:rsid w:val="00415A48"/>
    <w:rsid w:val="00415C4A"/>
    <w:rsid w:val="00415CCE"/>
    <w:rsid w:val="00415D4B"/>
    <w:rsid w:val="00415EB6"/>
    <w:rsid w:val="00415EEC"/>
    <w:rsid w:val="004161D7"/>
    <w:rsid w:val="004161DB"/>
    <w:rsid w:val="0041621A"/>
    <w:rsid w:val="004164E6"/>
    <w:rsid w:val="004167A6"/>
    <w:rsid w:val="004167EA"/>
    <w:rsid w:val="004168DB"/>
    <w:rsid w:val="004169E8"/>
    <w:rsid w:val="00416A43"/>
    <w:rsid w:val="00416A7F"/>
    <w:rsid w:val="00416DCC"/>
    <w:rsid w:val="00416EE5"/>
    <w:rsid w:val="00416F90"/>
    <w:rsid w:val="004171E3"/>
    <w:rsid w:val="0041730F"/>
    <w:rsid w:val="0041771F"/>
    <w:rsid w:val="00417736"/>
    <w:rsid w:val="00417897"/>
    <w:rsid w:val="0041791D"/>
    <w:rsid w:val="004179CF"/>
    <w:rsid w:val="00417CF2"/>
    <w:rsid w:val="00417E1A"/>
    <w:rsid w:val="004201B6"/>
    <w:rsid w:val="0042021F"/>
    <w:rsid w:val="004202BA"/>
    <w:rsid w:val="00420324"/>
    <w:rsid w:val="0042043D"/>
    <w:rsid w:val="0042044A"/>
    <w:rsid w:val="00420481"/>
    <w:rsid w:val="004206E6"/>
    <w:rsid w:val="00420B24"/>
    <w:rsid w:val="00420FE5"/>
    <w:rsid w:val="00421055"/>
    <w:rsid w:val="0042113D"/>
    <w:rsid w:val="0042114E"/>
    <w:rsid w:val="00421227"/>
    <w:rsid w:val="0042145F"/>
    <w:rsid w:val="00421498"/>
    <w:rsid w:val="0042163C"/>
    <w:rsid w:val="0042177D"/>
    <w:rsid w:val="00421A0E"/>
    <w:rsid w:val="00421C0C"/>
    <w:rsid w:val="00421DB4"/>
    <w:rsid w:val="00421F7C"/>
    <w:rsid w:val="00422D37"/>
    <w:rsid w:val="00422E61"/>
    <w:rsid w:val="00423080"/>
    <w:rsid w:val="00423397"/>
    <w:rsid w:val="00423435"/>
    <w:rsid w:val="00423B88"/>
    <w:rsid w:val="00423E1D"/>
    <w:rsid w:val="00423F94"/>
    <w:rsid w:val="00423FC4"/>
    <w:rsid w:val="004241A7"/>
    <w:rsid w:val="004242A6"/>
    <w:rsid w:val="004244D8"/>
    <w:rsid w:val="004245B2"/>
    <w:rsid w:val="00424C81"/>
    <w:rsid w:val="00424D1C"/>
    <w:rsid w:val="004252BF"/>
    <w:rsid w:val="00425373"/>
    <w:rsid w:val="004253AE"/>
    <w:rsid w:val="004254F7"/>
    <w:rsid w:val="0042553B"/>
    <w:rsid w:val="00426022"/>
    <w:rsid w:val="004264CE"/>
    <w:rsid w:val="0042655E"/>
    <w:rsid w:val="0042675C"/>
    <w:rsid w:val="004268B0"/>
    <w:rsid w:val="00426C1A"/>
    <w:rsid w:val="00426C24"/>
    <w:rsid w:val="00426EBE"/>
    <w:rsid w:val="004275E6"/>
    <w:rsid w:val="004276C4"/>
    <w:rsid w:val="00427AC8"/>
    <w:rsid w:val="00427BB7"/>
    <w:rsid w:val="00427EBD"/>
    <w:rsid w:val="004300AC"/>
    <w:rsid w:val="00430107"/>
    <w:rsid w:val="00430301"/>
    <w:rsid w:val="0043035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3F80"/>
    <w:rsid w:val="0043404A"/>
    <w:rsid w:val="004340C6"/>
    <w:rsid w:val="004345CE"/>
    <w:rsid w:val="004345E6"/>
    <w:rsid w:val="004345F0"/>
    <w:rsid w:val="00434766"/>
    <w:rsid w:val="00434A18"/>
    <w:rsid w:val="00434B8E"/>
    <w:rsid w:val="00434D0C"/>
    <w:rsid w:val="004352CF"/>
    <w:rsid w:val="0043560C"/>
    <w:rsid w:val="00435FEF"/>
    <w:rsid w:val="00436046"/>
    <w:rsid w:val="004360BD"/>
    <w:rsid w:val="0043622F"/>
    <w:rsid w:val="00436532"/>
    <w:rsid w:val="004365BD"/>
    <w:rsid w:val="004365FF"/>
    <w:rsid w:val="00436A13"/>
    <w:rsid w:val="00436ACD"/>
    <w:rsid w:val="00436BBC"/>
    <w:rsid w:val="00436C72"/>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A60"/>
    <w:rsid w:val="00440B61"/>
    <w:rsid w:val="00440CEB"/>
    <w:rsid w:val="00440D07"/>
    <w:rsid w:val="004410D4"/>
    <w:rsid w:val="004414E2"/>
    <w:rsid w:val="0044151C"/>
    <w:rsid w:val="004416FA"/>
    <w:rsid w:val="00441A00"/>
    <w:rsid w:val="00441C09"/>
    <w:rsid w:val="00441C8C"/>
    <w:rsid w:val="00441F9B"/>
    <w:rsid w:val="0044204C"/>
    <w:rsid w:val="0044213C"/>
    <w:rsid w:val="004426B9"/>
    <w:rsid w:val="00442B24"/>
    <w:rsid w:val="00442EF7"/>
    <w:rsid w:val="00442F91"/>
    <w:rsid w:val="004432BF"/>
    <w:rsid w:val="004433AF"/>
    <w:rsid w:val="004433F6"/>
    <w:rsid w:val="004435D9"/>
    <w:rsid w:val="00443614"/>
    <w:rsid w:val="0044383B"/>
    <w:rsid w:val="004438B8"/>
    <w:rsid w:val="00443B59"/>
    <w:rsid w:val="00443E2D"/>
    <w:rsid w:val="00443F31"/>
    <w:rsid w:val="004440B1"/>
    <w:rsid w:val="0044420F"/>
    <w:rsid w:val="0044433C"/>
    <w:rsid w:val="004448BA"/>
    <w:rsid w:val="004448C4"/>
    <w:rsid w:val="00444949"/>
    <w:rsid w:val="00444A90"/>
    <w:rsid w:val="00444A99"/>
    <w:rsid w:val="00444DF6"/>
    <w:rsid w:val="0044511F"/>
    <w:rsid w:val="004451AF"/>
    <w:rsid w:val="004458AA"/>
    <w:rsid w:val="004459BE"/>
    <w:rsid w:val="00445B43"/>
    <w:rsid w:val="00445EA2"/>
    <w:rsid w:val="00445F65"/>
    <w:rsid w:val="00446398"/>
    <w:rsid w:val="004463DC"/>
    <w:rsid w:val="004463DD"/>
    <w:rsid w:val="0044664C"/>
    <w:rsid w:val="004466AD"/>
    <w:rsid w:val="00446701"/>
    <w:rsid w:val="00446BBA"/>
    <w:rsid w:val="00446E50"/>
    <w:rsid w:val="00446E71"/>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4B4"/>
    <w:rsid w:val="00451A38"/>
    <w:rsid w:val="00451ACA"/>
    <w:rsid w:val="00451ADC"/>
    <w:rsid w:val="00452176"/>
    <w:rsid w:val="0045219E"/>
    <w:rsid w:val="0045244A"/>
    <w:rsid w:val="004524E3"/>
    <w:rsid w:val="004525E6"/>
    <w:rsid w:val="004525FA"/>
    <w:rsid w:val="004526B9"/>
    <w:rsid w:val="004526FD"/>
    <w:rsid w:val="00452B58"/>
    <w:rsid w:val="00452B9D"/>
    <w:rsid w:val="00452C58"/>
    <w:rsid w:val="00452DCB"/>
    <w:rsid w:val="004532E9"/>
    <w:rsid w:val="004534F2"/>
    <w:rsid w:val="004535AC"/>
    <w:rsid w:val="00453808"/>
    <w:rsid w:val="00453C57"/>
    <w:rsid w:val="00453C5C"/>
    <w:rsid w:val="00453D1D"/>
    <w:rsid w:val="00454059"/>
    <w:rsid w:val="00454653"/>
    <w:rsid w:val="004546FB"/>
    <w:rsid w:val="004549C3"/>
    <w:rsid w:val="004549E4"/>
    <w:rsid w:val="00454E3A"/>
    <w:rsid w:val="00455112"/>
    <w:rsid w:val="0045516C"/>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970"/>
    <w:rsid w:val="00457B19"/>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4F1"/>
    <w:rsid w:val="00462672"/>
    <w:rsid w:val="00462985"/>
    <w:rsid w:val="00462C92"/>
    <w:rsid w:val="00462D0F"/>
    <w:rsid w:val="00462D4A"/>
    <w:rsid w:val="0046302F"/>
    <w:rsid w:val="00463284"/>
    <w:rsid w:val="0046335C"/>
    <w:rsid w:val="0046353B"/>
    <w:rsid w:val="004638BC"/>
    <w:rsid w:val="00463BEA"/>
    <w:rsid w:val="00463E7D"/>
    <w:rsid w:val="004640BB"/>
    <w:rsid w:val="0046414F"/>
    <w:rsid w:val="0046475D"/>
    <w:rsid w:val="00464A1C"/>
    <w:rsid w:val="00464A49"/>
    <w:rsid w:val="00464D03"/>
    <w:rsid w:val="00464D42"/>
    <w:rsid w:val="0046518E"/>
    <w:rsid w:val="0046538D"/>
    <w:rsid w:val="0046550B"/>
    <w:rsid w:val="004657AC"/>
    <w:rsid w:val="00465AF0"/>
    <w:rsid w:val="00465C3F"/>
    <w:rsid w:val="00465C78"/>
    <w:rsid w:val="00465D22"/>
    <w:rsid w:val="00465DFC"/>
    <w:rsid w:val="00465F9C"/>
    <w:rsid w:val="0046614B"/>
    <w:rsid w:val="004662B1"/>
    <w:rsid w:val="00466366"/>
    <w:rsid w:val="00466468"/>
    <w:rsid w:val="00466733"/>
    <w:rsid w:val="00466864"/>
    <w:rsid w:val="004669D5"/>
    <w:rsid w:val="00466CDB"/>
    <w:rsid w:val="00466D3F"/>
    <w:rsid w:val="00466D62"/>
    <w:rsid w:val="00466E9B"/>
    <w:rsid w:val="004673E0"/>
    <w:rsid w:val="0046742B"/>
    <w:rsid w:val="004675D0"/>
    <w:rsid w:val="004677D5"/>
    <w:rsid w:val="004678BF"/>
    <w:rsid w:val="00467AAF"/>
    <w:rsid w:val="00467AD2"/>
    <w:rsid w:val="00467B05"/>
    <w:rsid w:val="00470B67"/>
    <w:rsid w:val="00470D83"/>
    <w:rsid w:val="00470F44"/>
    <w:rsid w:val="004710C0"/>
    <w:rsid w:val="0047121B"/>
    <w:rsid w:val="00471377"/>
    <w:rsid w:val="004713F0"/>
    <w:rsid w:val="00471731"/>
    <w:rsid w:val="004718E6"/>
    <w:rsid w:val="00471998"/>
    <w:rsid w:val="00471B42"/>
    <w:rsid w:val="004720D6"/>
    <w:rsid w:val="0047224D"/>
    <w:rsid w:val="00472BF7"/>
    <w:rsid w:val="00472D45"/>
    <w:rsid w:val="004733CE"/>
    <w:rsid w:val="004735C9"/>
    <w:rsid w:val="0047362F"/>
    <w:rsid w:val="0047382F"/>
    <w:rsid w:val="0047390E"/>
    <w:rsid w:val="00474037"/>
    <w:rsid w:val="00474349"/>
    <w:rsid w:val="00474E2D"/>
    <w:rsid w:val="00474FA4"/>
    <w:rsid w:val="004751ED"/>
    <w:rsid w:val="00475449"/>
    <w:rsid w:val="00475609"/>
    <w:rsid w:val="00475683"/>
    <w:rsid w:val="0047579B"/>
    <w:rsid w:val="004757C8"/>
    <w:rsid w:val="00475A96"/>
    <w:rsid w:val="00475BA5"/>
    <w:rsid w:val="00475C22"/>
    <w:rsid w:val="00476248"/>
    <w:rsid w:val="0047632D"/>
    <w:rsid w:val="00476486"/>
    <w:rsid w:val="0047663A"/>
    <w:rsid w:val="0047665E"/>
    <w:rsid w:val="004767E1"/>
    <w:rsid w:val="00476851"/>
    <w:rsid w:val="00476AB4"/>
    <w:rsid w:val="00476ECD"/>
    <w:rsid w:val="00476ED0"/>
    <w:rsid w:val="004773C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18A2"/>
    <w:rsid w:val="004820D0"/>
    <w:rsid w:val="0048219E"/>
    <w:rsid w:val="004823D6"/>
    <w:rsid w:val="004824EE"/>
    <w:rsid w:val="00482C54"/>
    <w:rsid w:val="00482E43"/>
    <w:rsid w:val="00482E6D"/>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1D0"/>
    <w:rsid w:val="00485245"/>
    <w:rsid w:val="00485303"/>
    <w:rsid w:val="00485391"/>
    <w:rsid w:val="00485AA6"/>
    <w:rsid w:val="00485C01"/>
    <w:rsid w:val="00485D65"/>
    <w:rsid w:val="00485E09"/>
    <w:rsid w:val="00486136"/>
    <w:rsid w:val="004864AE"/>
    <w:rsid w:val="00486510"/>
    <w:rsid w:val="0048668F"/>
    <w:rsid w:val="0048683E"/>
    <w:rsid w:val="00486C9A"/>
    <w:rsid w:val="00486DF6"/>
    <w:rsid w:val="00486F5A"/>
    <w:rsid w:val="00487253"/>
    <w:rsid w:val="00487255"/>
    <w:rsid w:val="0048727F"/>
    <w:rsid w:val="004872B7"/>
    <w:rsid w:val="0048754B"/>
    <w:rsid w:val="00487CD6"/>
    <w:rsid w:val="00487DE5"/>
    <w:rsid w:val="00487FA2"/>
    <w:rsid w:val="0049010C"/>
    <w:rsid w:val="004901FB"/>
    <w:rsid w:val="00490330"/>
    <w:rsid w:val="004903EF"/>
    <w:rsid w:val="0049045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688"/>
    <w:rsid w:val="00492709"/>
    <w:rsid w:val="0049289E"/>
    <w:rsid w:val="004928AB"/>
    <w:rsid w:val="00492A7F"/>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AC2"/>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0A7E"/>
    <w:rsid w:val="004A14AB"/>
    <w:rsid w:val="004A16AF"/>
    <w:rsid w:val="004A1BE1"/>
    <w:rsid w:val="004A1DF6"/>
    <w:rsid w:val="004A1E6C"/>
    <w:rsid w:val="004A1F4F"/>
    <w:rsid w:val="004A26A7"/>
    <w:rsid w:val="004A2A0E"/>
    <w:rsid w:val="004A2D4A"/>
    <w:rsid w:val="004A2D69"/>
    <w:rsid w:val="004A2D71"/>
    <w:rsid w:val="004A2FE0"/>
    <w:rsid w:val="004A3026"/>
    <w:rsid w:val="004A30D7"/>
    <w:rsid w:val="004A3147"/>
    <w:rsid w:val="004A3198"/>
    <w:rsid w:val="004A3263"/>
    <w:rsid w:val="004A3698"/>
    <w:rsid w:val="004A382D"/>
    <w:rsid w:val="004A3A53"/>
    <w:rsid w:val="004A40EB"/>
    <w:rsid w:val="004A4146"/>
    <w:rsid w:val="004A4519"/>
    <w:rsid w:val="004A45B4"/>
    <w:rsid w:val="004A4625"/>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3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E91"/>
    <w:rsid w:val="004B021B"/>
    <w:rsid w:val="004B04DE"/>
    <w:rsid w:val="004B0885"/>
    <w:rsid w:val="004B08B8"/>
    <w:rsid w:val="004B0E76"/>
    <w:rsid w:val="004B0FB1"/>
    <w:rsid w:val="004B11A7"/>
    <w:rsid w:val="004B1371"/>
    <w:rsid w:val="004B1460"/>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B"/>
    <w:rsid w:val="004B3E1E"/>
    <w:rsid w:val="004B3F3F"/>
    <w:rsid w:val="004B3F78"/>
    <w:rsid w:val="004B3FDA"/>
    <w:rsid w:val="004B42E7"/>
    <w:rsid w:val="004B44F1"/>
    <w:rsid w:val="004B484D"/>
    <w:rsid w:val="004B4E8C"/>
    <w:rsid w:val="004B4EDF"/>
    <w:rsid w:val="004B53B9"/>
    <w:rsid w:val="004B5733"/>
    <w:rsid w:val="004B58EE"/>
    <w:rsid w:val="004B5A09"/>
    <w:rsid w:val="004B5A87"/>
    <w:rsid w:val="004B5D27"/>
    <w:rsid w:val="004B5F0E"/>
    <w:rsid w:val="004B5F60"/>
    <w:rsid w:val="004B5FA6"/>
    <w:rsid w:val="004B606A"/>
    <w:rsid w:val="004B6182"/>
    <w:rsid w:val="004B61E0"/>
    <w:rsid w:val="004B687E"/>
    <w:rsid w:val="004B69D6"/>
    <w:rsid w:val="004B6B03"/>
    <w:rsid w:val="004B6E17"/>
    <w:rsid w:val="004B6F9A"/>
    <w:rsid w:val="004B7024"/>
    <w:rsid w:val="004B70E6"/>
    <w:rsid w:val="004B71B5"/>
    <w:rsid w:val="004B7679"/>
    <w:rsid w:val="004B77D1"/>
    <w:rsid w:val="004B7A0C"/>
    <w:rsid w:val="004B7A10"/>
    <w:rsid w:val="004B7A21"/>
    <w:rsid w:val="004B7A77"/>
    <w:rsid w:val="004B7E71"/>
    <w:rsid w:val="004B7F62"/>
    <w:rsid w:val="004C00B6"/>
    <w:rsid w:val="004C01BE"/>
    <w:rsid w:val="004C01FF"/>
    <w:rsid w:val="004C07B3"/>
    <w:rsid w:val="004C0835"/>
    <w:rsid w:val="004C0E96"/>
    <w:rsid w:val="004C0F29"/>
    <w:rsid w:val="004C12F3"/>
    <w:rsid w:val="004C1525"/>
    <w:rsid w:val="004C15F3"/>
    <w:rsid w:val="004C19B8"/>
    <w:rsid w:val="004C1C1B"/>
    <w:rsid w:val="004C1D11"/>
    <w:rsid w:val="004C1FD0"/>
    <w:rsid w:val="004C20BB"/>
    <w:rsid w:val="004C24FE"/>
    <w:rsid w:val="004C2BE2"/>
    <w:rsid w:val="004C2E70"/>
    <w:rsid w:val="004C31A2"/>
    <w:rsid w:val="004C377F"/>
    <w:rsid w:val="004C3AD9"/>
    <w:rsid w:val="004C3BF8"/>
    <w:rsid w:val="004C3C3E"/>
    <w:rsid w:val="004C3CBF"/>
    <w:rsid w:val="004C3FE9"/>
    <w:rsid w:val="004C400F"/>
    <w:rsid w:val="004C4389"/>
    <w:rsid w:val="004C4527"/>
    <w:rsid w:val="004C4732"/>
    <w:rsid w:val="004C475D"/>
    <w:rsid w:val="004C49DB"/>
    <w:rsid w:val="004C4A1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0F9"/>
    <w:rsid w:val="004D0245"/>
    <w:rsid w:val="004D02E2"/>
    <w:rsid w:val="004D057E"/>
    <w:rsid w:val="004D0859"/>
    <w:rsid w:val="004D0883"/>
    <w:rsid w:val="004D0961"/>
    <w:rsid w:val="004D0963"/>
    <w:rsid w:val="004D0BDB"/>
    <w:rsid w:val="004D0FAD"/>
    <w:rsid w:val="004D0FD6"/>
    <w:rsid w:val="004D0FFA"/>
    <w:rsid w:val="004D1299"/>
    <w:rsid w:val="004D1521"/>
    <w:rsid w:val="004D15F7"/>
    <w:rsid w:val="004D1732"/>
    <w:rsid w:val="004D1853"/>
    <w:rsid w:val="004D18FD"/>
    <w:rsid w:val="004D1924"/>
    <w:rsid w:val="004D1C15"/>
    <w:rsid w:val="004D1E12"/>
    <w:rsid w:val="004D21BD"/>
    <w:rsid w:val="004D2346"/>
    <w:rsid w:val="004D29BF"/>
    <w:rsid w:val="004D2A56"/>
    <w:rsid w:val="004D2A61"/>
    <w:rsid w:val="004D2DB2"/>
    <w:rsid w:val="004D2E99"/>
    <w:rsid w:val="004D3177"/>
    <w:rsid w:val="004D35AD"/>
    <w:rsid w:val="004D3BF2"/>
    <w:rsid w:val="004D3E8A"/>
    <w:rsid w:val="004D3E8D"/>
    <w:rsid w:val="004D3F29"/>
    <w:rsid w:val="004D3F45"/>
    <w:rsid w:val="004D40E4"/>
    <w:rsid w:val="004D43DB"/>
    <w:rsid w:val="004D4459"/>
    <w:rsid w:val="004D44DD"/>
    <w:rsid w:val="004D476D"/>
    <w:rsid w:val="004D4946"/>
    <w:rsid w:val="004D4A58"/>
    <w:rsid w:val="004D4ECC"/>
    <w:rsid w:val="004D52A2"/>
    <w:rsid w:val="004D5552"/>
    <w:rsid w:val="004D5803"/>
    <w:rsid w:val="004D58F7"/>
    <w:rsid w:val="004D5EDD"/>
    <w:rsid w:val="004D6111"/>
    <w:rsid w:val="004D61D7"/>
    <w:rsid w:val="004D66C1"/>
    <w:rsid w:val="004D68B6"/>
    <w:rsid w:val="004D6988"/>
    <w:rsid w:val="004D6B85"/>
    <w:rsid w:val="004D6CEF"/>
    <w:rsid w:val="004D6F5C"/>
    <w:rsid w:val="004D6F9C"/>
    <w:rsid w:val="004D7302"/>
    <w:rsid w:val="004D73BE"/>
    <w:rsid w:val="004D75B2"/>
    <w:rsid w:val="004D7739"/>
    <w:rsid w:val="004D7C14"/>
    <w:rsid w:val="004E0256"/>
    <w:rsid w:val="004E0554"/>
    <w:rsid w:val="004E0791"/>
    <w:rsid w:val="004E097A"/>
    <w:rsid w:val="004E09CD"/>
    <w:rsid w:val="004E0D34"/>
    <w:rsid w:val="004E2129"/>
    <w:rsid w:val="004E275F"/>
    <w:rsid w:val="004E27EC"/>
    <w:rsid w:val="004E2AE9"/>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1CB"/>
    <w:rsid w:val="004E72FD"/>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4E4"/>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7"/>
    <w:rsid w:val="004F49AB"/>
    <w:rsid w:val="004F4B9D"/>
    <w:rsid w:val="004F4D04"/>
    <w:rsid w:val="004F4F3C"/>
    <w:rsid w:val="004F51E3"/>
    <w:rsid w:val="004F51FB"/>
    <w:rsid w:val="004F541A"/>
    <w:rsid w:val="004F55DD"/>
    <w:rsid w:val="004F561F"/>
    <w:rsid w:val="004F570C"/>
    <w:rsid w:val="004F57E3"/>
    <w:rsid w:val="004F59B4"/>
    <w:rsid w:val="004F5B9D"/>
    <w:rsid w:val="004F67FB"/>
    <w:rsid w:val="004F69AC"/>
    <w:rsid w:val="004F6CDD"/>
    <w:rsid w:val="004F6EBD"/>
    <w:rsid w:val="004F6F5F"/>
    <w:rsid w:val="004F70E8"/>
    <w:rsid w:val="004F7192"/>
    <w:rsid w:val="004F7298"/>
    <w:rsid w:val="004F731E"/>
    <w:rsid w:val="004F7395"/>
    <w:rsid w:val="004F744D"/>
    <w:rsid w:val="004F76E2"/>
    <w:rsid w:val="004F7A7A"/>
    <w:rsid w:val="004F7A9D"/>
    <w:rsid w:val="004F7AD1"/>
    <w:rsid w:val="004F7B7C"/>
    <w:rsid w:val="004F7CCC"/>
    <w:rsid w:val="004F7DD9"/>
    <w:rsid w:val="004F7E25"/>
    <w:rsid w:val="00500272"/>
    <w:rsid w:val="00500316"/>
    <w:rsid w:val="00500A6F"/>
    <w:rsid w:val="00500AD5"/>
    <w:rsid w:val="00500AFE"/>
    <w:rsid w:val="00500E2B"/>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3C6D"/>
    <w:rsid w:val="00504BAD"/>
    <w:rsid w:val="00504C66"/>
    <w:rsid w:val="00504CD9"/>
    <w:rsid w:val="00504E80"/>
    <w:rsid w:val="0050528E"/>
    <w:rsid w:val="00505788"/>
    <w:rsid w:val="00505A8D"/>
    <w:rsid w:val="00505AFE"/>
    <w:rsid w:val="00505B3F"/>
    <w:rsid w:val="00505C32"/>
    <w:rsid w:val="00505C3F"/>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CEB"/>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8"/>
    <w:rsid w:val="005124CA"/>
    <w:rsid w:val="00512745"/>
    <w:rsid w:val="00512A70"/>
    <w:rsid w:val="00512A9F"/>
    <w:rsid w:val="00512AC1"/>
    <w:rsid w:val="00512B20"/>
    <w:rsid w:val="00512BDD"/>
    <w:rsid w:val="00512C32"/>
    <w:rsid w:val="00512C7F"/>
    <w:rsid w:val="00512D48"/>
    <w:rsid w:val="00512E31"/>
    <w:rsid w:val="00512FBE"/>
    <w:rsid w:val="00513223"/>
    <w:rsid w:val="005137EA"/>
    <w:rsid w:val="00513AF1"/>
    <w:rsid w:val="00513AF8"/>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789"/>
    <w:rsid w:val="00516AD2"/>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1E9F"/>
    <w:rsid w:val="0052255A"/>
    <w:rsid w:val="005228C0"/>
    <w:rsid w:val="005229C7"/>
    <w:rsid w:val="00522E49"/>
    <w:rsid w:val="005230B3"/>
    <w:rsid w:val="00523446"/>
    <w:rsid w:val="00523466"/>
    <w:rsid w:val="00523A6E"/>
    <w:rsid w:val="00523B8D"/>
    <w:rsid w:val="00523DD2"/>
    <w:rsid w:val="00523E1B"/>
    <w:rsid w:val="00523F10"/>
    <w:rsid w:val="00524035"/>
    <w:rsid w:val="005242AF"/>
    <w:rsid w:val="00524A20"/>
    <w:rsid w:val="00524A74"/>
    <w:rsid w:val="00524CB1"/>
    <w:rsid w:val="0052514B"/>
    <w:rsid w:val="0052539D"/>
    <w:rsid w:val="005255D6"/>
    <w:rsid w:val="00525833"/>
    <w:rsid w:val="00525C0B"/>
    <w:rsid w:val="00525D6E"/>
    <w:rsid w:val="005265AA"/>
    <w:rsid w:val="005265BE"/>
    <w:rsid w:val="00526ADF"/>
    <w:rsid w:val="00526C75"/>
    <w:rsid w:val="00526CA0"/>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3F1"/>
    <w:rsid w:val="005304F9"/>
    <w:rsid w:val="00530540"/>
    <w:rsid w:val="005307E1"/>
    <w:rsid w:val="00530845"/>
    <w:rsid w:val="005308D6"/>
    <w:rsid w:val="005309B2"/>
    <w:rsid w:val="00530A79"/>
    <w:rsid w:val="00530C96"/>
    <w:rsid w:val="0053106B"/>
    <w:rsid w:val="00531682"/>
    <w:rsid w:val="005318B5"/>
    <w:rsid w:val="0053197A"/>
    <w:rsid w:val="00531999"/>
    <w:rsid w:val="00531AB7"/>
    <w:rsid w:val="00531AFC"/>
    <w:rsid w:val="00531B33"/>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DE"/>
    <w:rsid w:val="00534502"/>
    <w:rsid w:val="005345DD"/>
    <w:rsid w:val="005347F8"/>
    <w:rsid w:val="005348DE"/>
    <w:rsid w:val="00534A0D"/>
    <w:rsid w:val="00534C08"/>
    <w:rsid w:val="00534C72"/>
    <w:rsid w:val="00535234"/>
    <w:rsid w:val="00535402"/>
    <w:rsid w:val="00535AE5"/>
    <w:rsid w:val="00535B3D"/>
    <w:rsid w:val="00535FD4"/>
    <w:rsid w:val="005360D4"/>
    <w:rsid w:val="0053651E"/>
    <w:rsid w:val="005366D5"/>
    <w:rsid w:val="0053676B"/>
    <w:rsid w:val="00536808"/>
    <w:rsid w:val="005368C6"/>
    <w:rsid w:val="005369D0"/>
    <w:rsid w:val="00536AA8"/>
    <w:rsid w:val="00536F53"/>
    <w:rsid w:val="0053713D"/>
    <w:rsid w:val="0053747F"/>
    <w:rsid w:val="005376AC"/>
    <w:rsid w:val="00537770"/>
    <w:rsid w:val="00537A06"/>
    <w:rsid w:val="00537A42"/>
    <w:rsid w:val="00537A58"/>
    <w:rsid w:val="00537AF1"/>
    <w:rsid w:val="00537B0B"/>
    <w:rsid w:val="00537BF1"/>
    <w:rsid w:val="00537C2B"/>
    <w:rsid w:val="00537CEB"/>
    <w:rsid w:val="0054002D"/>
    <w:rsid w:val="005400A6"/>
    <w:rsid w:val="005402E0"/>
    <w:rsid w:val="005403ED"/>
    <w:rsid w:val="0054060F"/>
    <w:rsid w:val="005407E0"/>
    <w:rsid w:val="005408E5"/>
    <w:rsid w:val="0054093F"/>
    <w:rsid w:val="0054099D"/>
    <w:rsid w:val="00540A60"/>
    <w:rsid w:val="00540ABD"/>
    <w:rsid w:val="00540C03"/>
    <w:rsid w:val="00540D67"/>
    <w:rsid w:val="00541179"/>
    <w:rsid w:val="00541687"/>
    <w:rsid w:val="005416F2"/>
    <w:rsid w:val="00541C0E"/>
    <w:rsid w:val="00541CF8"/>
    <w:rsid w:val="00542251"/>
    <w:rsid w:val="0054252D"/>
    <w:rsid w:val="00542722"/>
    <w:rsid w:val="005427F3"/>
    <w:rsid w:val="005428AC"/>
    <w:rsid w:val="00543381"/>
    <w:rsid w:val="0054366E"/>
    <w:rsid w:val="0054369A"/>
    <w:rsid w:val="00543714"/>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68F"/>
    <w:rsid w:val="0054697A"/>
    <w:rsid w:val="00546ADB"/>
    <w:rsid w:val="00546F8B"/>
    <w:rsid w:val="00547181"/>
    <w:rsid w:val="005475F8"/>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4B5"/>
    <w:rsid w:val="00551A4A"/>
    <w:rsid w:val="00551A78"/>
    <w:rsid w:val="00551D3D"/>
    <w:rsid w:val="00551E51"/>
    <w:rsid w:val="005520BB"/>
    <w:rsid w:val="005521E0"/>
    <w:rsid w:val="00552AEE"/>
    <w:rsid w:val="00552C89"/>
    <w:rsid w:val="00552E27"/>
    <w:rsid w:val="00552E3A"/>
    <w:rsid w:val="00552E7C"/>
    <w:rsid w:val="0055316D"/>
    <w:rsid w:val="00553440"/>
    <w:rsid w:val="00553491"/>
    <w:rsid w:val="005535D8"/>
    <w:rsid w:val="005535FD"/>
    <w:rsid w:val="00553793"/>
    <w:rsid w:val="00553A23"/>
    <w:rsid w:val="00553A6E"/>
    <w:rsid w:val="00553BA5"/>
    <w:rsid w:val="005545BB"/>
    <w:rsid w:val="00554779"/>
    <w:rsid w:val="00554932"/>
    <w:rsid w:val="00554A15"/>
    <w:rsid w:val="00554B89"/>
    <w:rsid w:val="00554D35"/>
    <w:rsid w:val="00554F74"/>
    <w:rsid w:val="005550E8"/>
    <w:rsid w:val="0055511E"/>
    <w:rsid w:val="00555144"/>
    <w:rsid w:val="00555371"/>
    <w:rsid w:val="005553D3"/>
    <w:rsid w:val="005553EF"/>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35D"/>
    <w:rsid w:val="0055740F"/>
    <w:rsid w:val="005577A5"/>
    <w:rsid w:val="0055786F"/>
    <w:rsid w:val="00557A70"/>
    <w:rsid w:val="00557BAA"/>
    <w:rsid w:val="00557E21"/>
    <w:rsid w:val="00557EF8"/>
    <w:rsid w:val="0056014A"/>
    <w:rsid w:val="00560412"/>
    <w:rsid w:val="00560510"/>
    <w:rsid w:val="0056065B"/>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E96"/>
    <w:rsid w:val="00561F51"/>
    <w:rsid w:val="005620FB"/>
    <w:rsid w:val="005621D6"/>
    <w:rsid w:val="005622F2"/>
    <w:rsid w:val="005623C7"/>
    <w:rsid w:val="005624C4"/>
    <w:rsid w:val="005626EA"/>
    <w:rsid w:val="005629B6"/>
    <w:rsid w:val="00562F48"/>
    <w:rsid w:val="00563314"/>
    <w:rsid w:val="0056352E"/>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56B"/>
    <w:rsid w:val="00566B42"/>
    <w:rsid w:val="00566BC7"/>
    <w:rsid w:val="00566FD9"/>
    <w:rsid w:val="00567216"/>
    <w:rsid w:val="005675A0"/>
    <w:rsid w:val="005675DB"/>
    <w:rsid w:val="005678DB"/>
    <w:rsid w:val="005679D7"/>
    <w:rsid w:val="00567FF8"/>
    <w:rsid w:val="00570114"/>
    <w:rsid w:val="00570252"/>
    <w:rsid w:val="00570797"/>
    <w:rsid w:val="0057079E"/>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3D95"/>
    <w:rsid w:val="00574827"/>
    <w:rsid w:val="005748FB"/>
    <w:rsid w:val="00574D67"/>
    <w:rsid w:val="005750D3"/>
    <w:rsid w:val="00575307"/>
    <w:rsid w:val="00575363"/>
    <w:rsid w:val="005754AB"/>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9B"/>
    <w:rsid w:val="005779E9"/>
    <w:rsid w:val="00580071"/>
    <w:rsid w:val="00580205"/>
    <w:rsid w:val="00580258"/>
    <w:rsid w:val="005803EC"/>
    <w:rsid w:val="0058042D"/>
    <w:rsid w:val="00580ABE"/>
    <w:rsid w:val="00580E27"/>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269"/>
    <w:rsid w:val="0058357E"/>
    <w:rsid w:val="005835B6"/>
    <w:rsid w:val="0058399E"/>
    <w:rsid w:val="00583BE5"/>
    <w:rsid w:val="00583D0B"/>
    <w:rsid w:val="00583DB0"/>
    <w:rsid w:val="00583EAC"/>
    <w:rsid w:val="00583F0C"/>
    <w:rsid w:val="00583F89"/>
    <w:rsid w:val="005842D2"/>
    <w:rsid w:val="00584354"/>
    <w:rsid w:val="00584406"/>
    <w:rsid w:val="00584503"/>
    <w:rsid w:val="005846D1"/>
    <w:rsid w:val="005848BA"/>
    <w:rsid w:val="005848F2"/>
    <w:rsid w:val="00584C69"/>
    <w:rsid w:val="00584D65"/>
    <w:rsid w:val="00584D76"/>
    <w:rsid w:val="00585063"/>
    <w:rsid w:val="0058555E"/>
    <w:rsid w:val="00585648"/>
    <w:rsid w:val="005856F5"/>
    <w:rsid w:val="00585ABB"/>
    <w:rsid w:val="00585B0F"/>
    <w:rsid w:val="00585E4E"/>
    <w:rsid w:val="00585F09"/>
    <w:rsid w:val="00585F3A"/>
    <w:rsid w:val="005862E6"/>
    <w:rsid w:val="00586666"/>
    <w:rsid w:val="00586706"/>
    <w:rsid w:val="00586969"/>
    <w:rsid w:val="00586C8C"/>
    <w:rsid w:val="00586CA1"/>
    <w:rsid w:val="00586D03"/>
    <w:rsid w:val="0058709F"/>
    <w:rsid w:val="00587170"/>
    <w:rsid w:val="005873BA"/>
    <w:rsid w:val="00587482"/>
    <w:rsid w:val="005874B0"/>
    <w:rsid w:val="00587528"/>
    <w:rsid w:val="0058775E"/>
    <w:rsid w:val="00587DE6"/>
    <w:rsid w:val="00587F21"/>
    <w:rsid w:val="00587FAE"/>
    <w:rsid w:val="005903AA"/>
    <w:rsid w:val="005905A8"/>
    <w:rsid w:val="005906CC"/>
    <w:rsid w:val="005908E5"/>
    <w:rsid w:val="0059099D"/>
    <w:rsid w:val="00590CF2"/>
    <w:rsid w:val="00590E48"/>
    <w:rsid w:val="00590ECA"/>
    <w:rsid w:val="00590F19"/>
    <w:rsid w:val="0059141E"/>
    <w:rsid w:val="00591524"/>
    <w:rsid w:val="00591660"/>
    <w:rsid w:val="00591A73"/>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90B"/>
    <w:rsid w:val="00593A72"/>
    <w:rsid w:val="00593AEF"/>
    <w:rsid w:val="00593C6C"/>
    <w:rsid w:val="00593C92"/>
    <w:rsid w:val="00593E74"/>
    <w:rsid w:val="00593ED8"/>
    <w:rsid w:val="00593F9B"/>
    <w:rsid w:val="00593FA4"/>
    <w:rsid w:val="00594011"/>
    <w:rsid w:val="0059432F"/>
    <w:rsid w:val="0059456A"/>
    <w:rsid w:val="0059468D"/>
    <w:rsid w:val="00594729"/>
    <w:rsid w:val="005947E5"/>
    <w:rsid w:val="00594894"/>
    <w:rsid w:val="0059498E"/>
    <w:rsid w:val="00594BE3"/>
    <w:rsid w:val="00594C24"/>
    <w:rsid w:val="00594EBC"/>
    <w:rsid w:val="00595023"/>
    <w:rsid w:val="00595072"/>
    <w:rsid w:val="0059511A"/>
    <w:rsid w:val="00595138"/>
    <w:rsid w:val="0059515C"/>
    <w:rsid w:val="00595430"/>
    <w:rsid w:val="00595468"/>
    <w:rsid w:val="00595640"/>
    <w:rsid w:val="00595755"/>
    <w:rsid w:val="005958AD"/>
    <w:rsid w:val="00595941"/>
    <w:rsid w:val="00595BAD"/>
    <w:rsid w:val="00595C5E"/>
    <w:rsid w:val="00596145"/>
    <w:rsid w:val="005961BD"/>
    <w:rsid w:val="005963DD"/>
    <w:rsid w:val="005967D1"/>
    <w:rsid w:val="00596DA9"/>
    <w:rsid w:val="00596E03"/>
    <w:rsid w:val="00596F26"/>
    <w:rsid w:val="0059705E"/>
    <w:rsid w:val="0059715D"/>
    <w:rsid w:val="005972B6"/>
    <w:rsid w:val="00597496"/>
    <w:rsid w:val="00597811"/>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1D5"/>
    <w:rsid w:val="005A15AC"/>
    <w:rsid w:val="005A1842"/>
    <w:rsid w:val="005A1A64"/>
    <w:rsid w:val="005A1A8D"/>
    <w:rsid w:val="005A1C91"/>
    <w:rsid w:val="005A232E"/>
    <w:rsid w:val="005A233F"/>
    <w:rsid w:val="005A2D7B"/>
    <w:rsid w:val="005A2D86"/>
    <w:rsid w:val="005A3160"/>
    <w:rsid w:val="005A31F4"/>
    <w:rsid w:val="005A32EC"/>
    <w:rsid w:val="005A3364"/>
    <w:rsid w:val="005A33D8"/>
    <w:rsid w:val="005A354C"/>
    <w:rsid w:val="005A355D"/>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B85"/>
    <w:rsid w:val="005A5CE4"/>
    <w:rsid w:val="005A5E22"/>
    <w:rsid w:val="005A606F"/>
    <w:rsid w:val="005A614F"/>
    <w:rsid w:val="005A622A"/>
    <w:rsid w:val="005A648F"/>
    <w:rsid w:val="005A693F"/>
    <w:rsid w:val="005A694A"/>
    <w:rsid w:val="005A6963"/>
    <w:rsid w:val="005A6A38"/>
    <w:rsid w:val="005A6AD2"/>
    <w:rsid w:val="005A7113"/>
    <w:rsid w:val="005A7164"/>
    <w:rsid w:val="005A72FB"/>
    <w:rsid w:val="005A746A"/>
    <w:rsid w:val="005A74B4"/>
    <w:rsid w:val="005A759A"/>
    <w:rsid w:val="005A7E4B"/>
    <w:rsid w:val="005A7F1B"/>
    <w:rsid w:val="005A7F6F"/>
    <w:rsid w:val="005B0336"/>
    <w:rsid w:val="005B0501"/>
    <w:rsid w:val="005B0562"/>
    <w:rsid w:val="005B073C"/>
    <w:rsid w:val="005B0883"/>
    <w:rsid w:val="005B0B73"/>
    <w:rsid w:val="005B0D51"/>
    <w:rsid w:val="005B0F5D"/>
    <w:rsid w:val="005B11B3"/>
    <w:rsid w:val="005B121A"/>
    <w:rsid w:val="005B122B"/>
    <w:rsid w:val="005B12C0"/>
    <w:rsid w:val="005B151D"/>
    <w:rsid w:val="005B16A7"/>
    <w:rsid w:val="005B182E"/>
    <w:rsid w:val="005B1938"/>
    <w:rsid w:val="005B19CA"/>
    <w:rsid w:val="005B1B5D"/>
    <w:rsid w:val="005B1B61"/>
    <w:rsid w:val="005B1BA7"/>
    <w:rsid w:val="005B1C72"/>
    <w:rsid w:val="005B1CD9"/>
    <w:rsid w:val="005B1D9B"/>
    <w:rsid w:val="005B1DEA"/>
    <w:rsid w:val="005B1E76"/>
    <w:rsid w:val="005B1F19"/>
    <w:rsid w:val="005B205F"/>
    <w:rsid w:val="005B21A8"/>
    <w:rsid w:val="005B2243"/>
    <w:rsid w:val="005B24EE"/>
    <w:rsid w:val="005B2778"/>
    <w:rsid w:val="005B27A8"/>
    <w:rsid w:val="005B2984"/>
    <w:rsid w:val="005B2D6F"/>
    <w:rsid w:val="005B2E51"/>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5DA4"/>
    <w:rsid w:val="005B60A3"/>
    <w:rsid w:val="005B63B7"/>
    <w:rsid w:val="005B6439"/>
    <w:rsid w:val="005B6C60"/>
    <w:rsid w:val="005B6EC8"/>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EF"/>
    <w:rsid w:val="005C0D2E"/>
    <w:rsid w:val="005C0DD7"/>
    <w:rsid w:val="005C1370"/>
    <w:rsid w:val="005C1B32"/>
    <w:rsid w:val="005C1D30"/>
    <w:rsid w:val="005C1F76"/>
    <w:rsid w:val="005C20A7"/>
    <w:rsid w:val="005C2219"/>
    <w:rsid w:val="005C25A7"/>
    <w:rsid w:val="005C286F"/>
    <w:rsid w:val="005C2B7C"/>
    <w:rsid w:val="005C2CF7"/>
    <w:rsid w:val="005C306F"/>
    <w:rsid w:val="005C35A0"/>
    <w:rsid w:val="005C38B5"/>
    <w:rsid w:val="005C3ACD"/>
    <w:rsid w:val="005C3DD3"/>
    <w:rsid w:val="005C4189"/>
    <w:rsid w:val="005C4279"/>
    <w:rsid w:val="005C429E"/>
    <w:rsid w:val="005C4481"/>
    <w:rsid w:val="005C456C"/>
    <w:rsid w:val="005C456E"/>
    <w:rsid w:val="005C47F7"/>
    <w:rsid w:val="005C4F42"/>
    <w:rsid w:val="005C504D"/>
    <w:rsid w:val="005C520C"/>
    <w:rsid w:val="005C5A44"/>
    <w:rsid w:val="005C5B6E"/>
    <w:rsid w:val="005C5BE0"/>
    <w:rsid w:val="005C5D37"/>
    <w:rsid w:val="005C5FC6"/>
    <w:rsid w:val="005C6262"/>
    <w:rsid w:val="005C6357"/>
    <w:rsid w:val="005C65DD"/>
    <w:rsid w:val="005C6641"/>
    <w:rsid w:val="005C675D"/>
    <w:rsid w:val="005C69F4"/>
    <w:rsid w:val="005C6C28"/>
    <w:rsid w:val="005C6EA6"/>
    <w:rsid w:val="005C7026"/>
    <w:rsid w:val="005C76A3"/>
    <w:rsid w:val="005C7C27"/>
    <w:rsid w:val="005C7F61"/>
    <w:rsid w:val="005C7F6A"/>
    <w:rsid w:val="005D0036"/>
    <w:rsid w:val="005D037C"/>
    <w:rsid w:val="005D0789"/>
    <w:rsid w:val="005D07F4"/>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0F"/>
    <w:rsid w:val="005D397C"/>
    <w:rsid w:val="005D39DA"/>
    <w:rsid w:val="005D3D68"/>
    <w:rsid w:val="005D41A3"/>
    <w:rsid w:val="005D41BF"/>
    <w:rsid w:val="005D42EA"/>
    <w:rsid w:val="005D43C3"/>
    <w:rsid w:val="005D4494"/>
    <w:rsid w:val="005D47C0"/>
    <w:rsid w:val="005D47C6"/>
    <w:rsid w:val="005D4A73"/>
    <w:rsid w:val="005D4C5D"/>
    <w:rsid w:val="005D4E68"/>
    <w:rsid w:val="005D4F01"/>
    <w:rsid w:val="005D4F4D"/>
    <w:rsid w:val="005D518C"/>
    <w:rsid w:val="005D528D"/>
    <w:rsid w:val="005D5540"/>
    <w:rsid w:val="005D56E0"/>
    <w:rsid w:val="005D5BA9"/>
    <w:rsid w:val="005D6177"/>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7DB"/>
    <w:rsid w:val="005D7B53"/>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6BD"/>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15"/>
    <w:rsid w:val="005E3D58"/>
    <w:rsid w:val="005E3DE0"/>
    <w:rsid w:val="005E40AF"/>
    <w:rsid w:val="005E4203"/>
    <w:rsid w:val="005E4369"/>
    <w:rsid w:val="005E4464"/>
    <w:rsid w:val="005E4466"/>
    <w:rsid w:val="005E468B"/>
    <w:rsid w:val="005E46B4"/>
    <w:rsid w:val="005E4850"/>
    <w:rsid w:val="005E4A42"/>
    <w:rsid w:val="005E502E"/>
    <w:rsid w:val="005E513E"/>
    <w:rsid w:val="005E5279"/>
    <w:rsid w:val="005E597B"/>
    <w:rsid w:val="005E59DD"/>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16D"/>
    <w:rsid w:val="005F0441"/>
    <w:rsid w:val="005F078B"/>
    <w:rsid w:val="005F09D6"/>
    <w:rsid w:val="005F0CC1"/>
    <w:rsid w:val="005F0DE3"/>
    <w:rsid w:val="005F0E70"/>
    <w:rsid w:val="005F0EA8"/>
    <w:rsid w:val="005F0ED2"/>
    <w:rsid w:val="005F0F67"/>
    <w:rsid w:val="005F1003"/>
    <w:rsid w:val="005F10EA"/>
    <w:rsid w:val="005F13AA"/>
    <w:rsid w:val="005F14C2"/>
    <w:rsid w:val="005F1539"/>
    <w:rsid w:val="005F1567"/>
    <w:rsid w:val="005F1BD0"/>
    <w:rsid w:val="005F1C10"/>
    <w:rsid w:val="005F1F0C"/>
    <w:rsid w:val="005F20D2"/>
    <w:rsid w:val="005F232E"/>
    <w:rsid w:val="005F239D"/>
    <w:rsid w:val="005F2CFF"/>
    <w:rsid w:val="005F2D47"/>
    <w:rsid w:val="005F2D59"/>
    <w:rsid w:val="005F2D77"/>
    <w:rsid w:val="005F2E57"/>
    <w:rsid w:val="005F2FED"/>
    <w:rsid w:val="005F3495"/>
    <w:rsid w:val="005F3618"/>
    <w:rsid w:val="005F3627"/>
    <w:rsid w:val="005F36A7"/>
    <w:rsid w:val="005F36B5"/>
    <w:rsid w:val="005F372B"/>
    <w:rsid w:val="005F37F2"/>
    <w:rsid w:val="005F3A81"/>
    <w:rsid w:val="005F3E0E"/>
    <w:rsid w:val="005F4088"/>
    <w:rsid w:val="005F410A"/>
    <w:rsid w:val="005F4168"/>
    <w:rsid w:val="005F4412"/>
    <w:rsid w:val="005F4539"/>
    <w:rsid w:val="005F522B"/>
    <w:rsid w:val="005F5242"/>
    <w:rsid w:val="005F5282"/>
    <w:rsid w:val="005F54FB"/>
    <w:rsid w:val="005F5A19"/>
    <w:rsid w:val="005F5B04"/>
    <w:rsid w:val="005F5B26"/>
    <w:rsid w:val="005F5C17"/>
    <w:rsid w:val="005F5D92"/>
    <w:rsid w:val="005F5F26"/>
    <w:rsid w:val="005F6177"/>
    <w:rsid w:val="005F619A"/>
    <w:rsid w:val="005F62E7"/>
    <w:rsid w:val="005F6511"/>
    <w:rsid w:val="005F6751"/>
    <w:rsid w:val="005F6820"/>
    <w:rsid w:val="005F6B2D"/>
    <w:rsid w:val="005F6CA1"/>
    <w:rsid w:val="005F6CEC"/>
    <w:rsid w:val="005F6CF4"/>
    <w:rsid w:val="005F6D9D"/>
    <w:rsid w:val="005F7090"/>
    <w:rsid w:val="005F7243"/>
    <w:rsid w:val="005F74A2"/>
    <w:rsid w:val="005F7539"/>
    <w:rsid w:val="005F76E0"/>
    <w:rsid w:val="005F7771"/>
    <w:rsid w:val="005F793A"/>
    <w:rsid w:val="005F7955"/>
    <w:rsid w:val="005F7BD4"/>
    <w:rsid w:val="005F7CC5"/>
    <w:rsid w:val="005F7CF9"/>
    <w:rsid w:val="005F7DA6"/>
    <w:rsid w:val="0060034E"/>
    <w:rsid w:val="0060051C"/>
    <w:rsid w:val="00600E95"/>
    <w:rsid w:val="0060147C"/>
    <w:rsid w:val="006014DF"/>
    <w:rsid w:val="00601666"/>
    <w:rsid w:val="006017E9"/>
    <w:rsid w:val="00601B27"/>
    <w:rsid w:val="00601D1B"/>
    <w:rsid w:val="00601FC5"/>
    <w:rsid w:val="006020D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A8E"/>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0C"/>
    <w:rsid w:val="00607090"/>
    <w:rsid w:val="00607549"/>
    <w:rsid w:val="006075DE"/>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3DD"/>
    <w:rsid w:val="00612484"/>
    <w:rsid w:val="006125AB"/>
    <w:rsid w:val="006126A4"/>
    <w:rsid w:val="006129BB"/>
    <w:rsid w:val="00612AAB"/>
    <w:rsid w:val="00612AAF"/>
    <w:rsid w:val="00612BF9"/>
    <w:rsid w:val="00612E32"/>
    <w:rsid w:val="00612FC7"/>
    <w:rsid w:val="00612FE8"/>
    <w:rsid w:val="006130B1"/>
    <w:rsid w:val="006134E5"/>
    <w:rsid w:val="00613543"/>
    <w:rsid w:val="006138D9"/>
    <w:rsid w:val="00613988"/>
    <w:rsid w:val="006141F4"/>
    <w:rsid w:val="00614497"/>
    <w:rsid w:val="0061453E"/>
    <w:rsid w:val="0061487C"/>
    <w:rsid w:val="006148BD"/>
    <w:rsid w:val="0061491A"/>
    <w:rsid w:val="006149E9"/>
    <w:rsid w:val="0061502A"/>
    <w:rsid w:val="0061511D"/>
    <w:rsid w:val="006153D0"/>
    <w:rsid w:val="006154C5"/>
    <w:rsid w:val="006154E6"/>
    <w:rsid w:val="0061574E"/>
    <w:rsid w:val="00615A96"/>
    <w:rsid w:val="00615AF6"/>
    <w:rsid w:val="00615BDB"/>
    <w:rsid w:val="00615C44"/>
    <w:rsid w:val="00615D17"/>
    <w:rsid w:val="00615FC2"/>
    <w:rsid w:val="00616043"/>
    <w:rsid w:val="00616144"/>
    <w:rsid w:val="00616388"/>
    <w:rsid w:val="00616491"/>
    <w:rsid w:val="00616638"/>
    <w:rsid w:val="0061666C"/>
    <w:rsid w:val="00616881"/>
    <w:rsid w:val="00616ECA"/>
    <w:rsid w:val="00616FE4"/>
    <w:rsid w:val="0061716F"/>
    <w:rsid w:val="0061790D"/>
    <w:rsid w:val="006179AD"/>
    <w:rsid w:val="006179E2"/>
    <w:rsid w:val="00617A84"/>
    <w:rsid w:val="00617D21"/>
    <w:rsid w:val="00617DC0"/>
    <w:rsid w:val="00617E3E"/>
    <w:rsid w:val="00620121"/>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04E"/>
    <w:rsid w:val="00622177"/>
    <w:rsid w:val="006221B2"/>
    <w:rsid w:val="006223AF"/>
    <w:rsid w:val="006223D9"/>
    <w:rsid w:val="006224DB"/>
    <w:rsid w:val="00622599"/>
    <w:rsid w:val="0062259F"/>
    <w:rsid w:val="006225A3"/>
    <w:rsid w:val="0062278C"/>
    <w:rsid w:val="0062288D"/>
    <w:rsid w:val="00622E2E"/>
    <w:rsid w:val="006231F0"/>
    <w:rsid w:val="00623375"/>
    <w:rsid w:val="0062377F"/>
    <w:rsid w:val="00623896"/>
    <w:rsid w:val="00623AF8"/>
    <w:rsid w:val="00623F29"/>
    <w:rsid w:val="006240B7"/>
    <w:rsid w:val="006244DA"/>
    <w:rsid w:val="00624555"/>
    <w:rsid w:val="0062487B"/>
    <w:rsid w:val="006248A6"/>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6A1E"/>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0DA5"/>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7B2"/>
    <w:rsid w:val="0063587F"/>
    <w:rsid w:val="006359FC"/>
    <w:rsid w:val="00635A6B"/>
    <w:rsid w:val="00635D9E"/>
    <w:rsid w:val="00635EFB"/>
    <w:rsid w:val="00636345"/>
    <w:rsid w:val="006369EE"/>
    <w:rsid w:val="00636AF5"/>
    <w:rsid w:val="00636CB8"/>
    <w:rsid w:val="00636CE7"/>
    <w:rsid w:val="00636E4D"/>
    <w:rsid w:val="00636EFE"/>
    <w:rsid w:val="006375AC"/>
    <w:rsid w:val="00637747"/>
    <w:rsid w:val="006377EB"/>
    <w:rsid w:val="00637BD0"/>
    <w:rsid w:val="00637BDB"/>
    <w:rsid w:val="00637C54"/>
    <w:rsid w:val="006401B6"/>
    <w:rsid w:val="00640444"/>
    <w:rsid w:val="006404FB"/>
    <w:rsid w:val="00640543"/>
    <w:rsid w:val="006405D5"/>
    <w:rsid w:val="00640D2A"/>
    <w:rsid w:val="00640F12"/>
    <w:rsid w:val="00641064"/>
    <w:rsid w:val="00641267"/>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264"/>
    <w:rsid w:val="006443BD"/>
    <w:rsid w:val="00644EC7"/>
    <w:rsid w:val="006450B9"/>
    <w:rsid w:val="006454E3"/>
    <w:rsid w:val="00645525"/>
    <w:rsid w:val="00645651"/>
    <w:rsid w:val="006458BB"/>
    <w:rsid w:val="006459F8"/>
    <w:rsid w:val="00645A59"/>
    <w:rsid w:val="00645A5F"/>
    <w:rsid w:val="00645B64"/>
    <w:rsid w:val="00645BA1"/>
    <w:rsid w:val="00645BDC"/>
    <w:rsid w:val="00645E55"/>
    <w:rsid w:val="00645F38"/>
    <w:rsid w:val="00646153"/>
    <w:rsid w:val="006461E8"/>
    <w:rsid w:val="00646421"/>
    <w:rsid w:val="006464CF"/>
    <w:rsid w:val="006464F6"/>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7EF"/>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B3"/>
    <w:rsid w:val="00652BEB"/>
    <w:rsid w:val="00652D0A"/>
    <w:rsid w:val="00652E30"/>
    <w:rsid w:val="00652EDD"/>
    <w:rsid w:val="006530B9"/>
    <w:rsid w:val="006531AF"/>
    <w:rsid w:val="006532D0"/>
    <w:rsid w:val="00653819"/>
    <w:rsid w:val="00653921"/>
    <w:rsid w:val="0065397D"/>
    <w:rsid w:val="00653B9F"/>
    <w:rsid w:val="00653CA6"/>
    <w:rsid w:val="00653D03"/>
    <w:rsid w:val="00653DE2"/>
    <w:rsid w:val="00653E51"/>
    <w:rsid w:val="00653EED"/>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B13"/>
    <w:rsid w:val="00655CB2"/>
    <w:rsid w:val="00655E97"/>
    <w:rsid w:val="00656419"/>
    <w:rsid w:val="00656B4C"/>
    <w:rsid w:val="00656BBA"/>
    <w:rsid w:val="00656C9C"/>
    <w:rsid w:val="00656EFD"/>
    <w:rsid w:val="0065719C"/>
    <w:rsid w:val="006571BC"/>
    <w:rsid w:val="006575C5"/>
    <w:rsid w:val="00657724"/>
    <w:rsid w:val="00657911"/>
    <w:rsid w:val="00657928"/>
    <w:rsid w:val="00657A2E"/>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E43"/>
    <w:rsid w:val="00662F0A"/>
    <w:rsid w:val="00663309"/>
    <w:rsid w:val="0066340C"/>
    <w:rsid w:val="0066369F"/>
    <w:rsid w:val="00663852"/>
    <w:rsid w:val="00663958"/>
    <w:rsid w:val="00663C00"/>
    <w:rsid w:val="00664045"/>
    <w:rsid w:val="00664173"/>
    <w:rsid w:val="00664DE7"/>
    <w:rsid w:val="00664FD4"/>
    <w:rsid w:val="00665443"/>
    <w:rsid w:val="00665869"/>
    <w:rsid w:val="006658D8"/>
    <w:rsid w:val="00665C0E"/>
    <w:rsid w:val="00665EDD"/>
    <w:rsid w:val="00665FD1"/>
    <w:rsid w:val="00666295"/>
    <w:rsid w:val="00666699"/>
    <w:rsid w:val="00666936"/>
    <w:rsid w:val="00666BEE"/>
    <w:rsid w:val="00666CF3"/>
    <w:rsid w:val="00667160"/>
    <w:rsid w:val="006671E4"/>
    <w:rsid w:val="00667237"/>
    <w:rsid w:val="00667524"/>
    <w:rsid w:val="006675B6"/>
    <w:rsid w:val="00667708"/>
    <w:rsid w:val="00667743"/>
    <w:rsid w:val="00667868"/>
    <w:rsid w:val="00667929"/>
    <w:rsid w:val="00667DD8"/>
    <w:rsid w:val="00667E2D"/>
    <w:rsid w:val="00667E38"/>
    <w:rsid w:val="00667FF5"/>
    <w:rsid w:val="00670240"/>
    <w:rsid w:val="00670841"/>
    <w:rsid w:val="00670AB5"/>
    <w:rsid w:val="00670BC6"/>
    <w:rsid w:val="00670E58"/>
    <w:rsid w:val="00670EE3"/>
    <w:rsid w:val="00670FCB"/>
    <w:rsid w:val="0067141E"/>
    <w:rsid w:val="0067154F"/>
    <w:rsid w:val="0067155B"/>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C6F"/>
    <w:rsid w:val="00673FAA"/>
    <w:rsid w:val="0067409A"/>
    <w:rsid w:val="00674607"/>
    <w:rsid w:val="006746D2"/>
    <w:rsid w:val="00674700"/>
    <w:rsid w:val="00674760"/>
    <w:rsid w:val="006747B5"/>
    <w:rsid w:val="0067481A"/>
    <w:rsid w:val="006749AA"/>
    <w:rsid w:val="00674D4D"/>
    <w:rsid w:val="00674EDD"/>
    <w:rsid w:val="00674F7A"/>
    <w:rsid w:val="00675018"/>
    <w:rsid w:val="0067510C"/>
    <w:rsid w:val="0067538D"/>
    <w:rsid w:val="0067555B"/>
    <w:rsid w:val="006757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393"/>
    <w:rsid w:val="00677C04"/>
    <w:rsid w:val="00677D77"/>
    <w:rsid w:val="00677DC8"/>
    <w:rsid w:val="00677E01"/>
    <w:rsid w:val="00677FC7"/>
    <w:rsid w:val="00680167"/>
    <w:rsid w:val="0068017D"/>
    <w:rsid w:val="00680229"/>
    <w:rsid w:val="00680273"/>
    <w:rsid w:val="006806EE"/>
    <w:rsid w:val="00680836"/>
    <w:rsid w:val="006809F0"/>
    <w:rsid w:val="00680A32"/>
    <w:rsid w:val="00680C38"/>
    <w:rsid w:val="00680CE5"/>
    <w:rsid w:val="00680D4B"/>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B79"/>
    <w:rsid w:val="00682C42"/>
    <w:rsid w:val="00682F61"/>
    <w:rsid w:val="006834C6"/>
    <w:rsid w:val="00683680"/>
    <w:rsid w:val="0068383F"/>
    <w:rsid w:val="00683895"/>
    <w:rsid w:val="00683994"/>
    <w:rsid w:val="00683ABC"/>
    <w:rsid w:val="00683B15"/>
    <w:rsid w:val="00683C7D"/>
    <w:rsid w:val="00683C91"/>
    <w:rsid w:val="00683E10"/>
    <w:rsid w:val="00683E15"/>
    <w:rsid w:val="00683E62"/>
    <w:rsid w:val="006840D1"/>
    <w:rsid w:val="006843DF"/>
    <w:rsid w:val="0068458B"/>
    <w:rsid w:val="00684CF0"/>
    <w:rsid w:val="00684DCE"/>
    <w:rsid w:val="00685371"/>
    <w:rsid w:val="006853AD"/>
    <w:rsid w:val="006853E3"/>
    <w:rsid w:val="00685540"/>
    <w:rsid w:val="00685550"/>
    <w:rsid w:val="0068556D"/>
    <w:rsid w:val="00685643"/>
    <w:rsid w:val="00685690"/>
    <w:rsid w:val="00685AA7"/>
    <w:rsid w:val="00685E78"/>
    <w:rsid w:val="00685F07"/>
    <w:rsid w:val="006862C5"/>
    <w:rsid w:val="006863C3"/>
    <w:rsid w:val="00686422"/>
    <w:rsid w:val="006864D6"/>
    <w:rsid w:val="006865A5"/>
    <w:rsid w:val="006865F8"/>
    <w:rsid w:val="0068673F"/>
    <w:rsid w:val="00686F49"/>
    <w:rsid w:val="006872C0"/>
    <w:rsid w:val="006874BC"/>
    <w:rsid w:val="00687518"/>
    <w:rsid w:val="006875A3"/>
    <w:rsid w:val="006875BD"/>
    <w:rsid w:val="0068760B"/>
    <w:rsid w:val="00687669"/>
    <w:rsid w:val="00687A00"/>
    <w:rsid w:val="00687F5D"/>
    <w:rsid w:val="0069004E"/>
    <w:rsid w:val="0069043B"/>
    <w:rsid w:val="00690574"/>
    <w:rsid w:val="00690592"/>
    <w:rsid w:val="00690623"/>
    <w:rsid w:val="00690629"/>
    <w:rsid w:val="00690915"/>
    <w:rsid w:val="00690D10"/>
    <w:rsid w:val="00690E3D"/>
    <w:rsid w:val="0069130C"/>
    <w:rsid w:val="00691351"/>
    <w:rsid w:val="006914AF"/>
    <w:rsid w:val="006914F6"/>
    <w:rsid w:val="00691548"/>
    <w:rsid w:val="00691620"/>
    <w:rsid w:val="00691D03"/>
    <w:rsid w:val="00691D76"/>
    <w:rsid w:val="00691D90"/>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BD"/>
    <w:rsid w:val="006947F0"/>
    <w:rsid w:val="00694964"/>
    <w:rsid w:val="00694A0D"/>
    <w:rsid w:val="00694B98"/>
    <w:rsid w:val="00694D08"/>
    <w:rsid w:val="00694DD0"/>
    <w:rsid w:val="0069529C"/>
    <w:rsid w:val="00695767"/>
    <w:rsid w:val="0069576C"/>
    <w:rsid w:val="006957B5"/>
    <w:rsid w:val="00695B06"/>
    <w:rsid w:val="00695B80"/>
    <w:rsid w:val="00695B9C"/>
    <w:rsid w:val="00695CCB"/>
    <w:rsid w:val="00695E7E"/>
    <w:rsid w:val="00695F05"/>
    <w:rsid w:val="00695FD0"/>
    <w:rsid w:val="0069605A"/>
    <w:rsid w:val="006963AB"/>
    <w:rsid w:val="006965E4"/>
    <w:rsid w:val="00696858"/>
    <w:rsid w:val="00696890"/>
    <w:rsid w:val="00696A3A"/>
    <w:rsid w:val="00696BD6"/>
    <w:rsid w:val="00696ED6"/>
    <w:rsid w:val="00696F77"/>
    <w:rsid w:val="006970A5"/>
    <w:rsid w:val="0069714E"/>
    <w:rsid w:val="006973A9"/>
    <w:rsid w:val="006973DD"/>
    <w:rsid w:val="006975B0"/>
    <w:rsid w:val="006976BF"/>
    <w:rsid w:val="006979BB"/>
    <w:rsid w:val="00697E0D"/>
    <w:rsid w:val="00697E4F"/>
    <w:rsid w:val="006A0193"/>
    <w:rsid w:val="006A01AA"/>
    <w:rsid w:val="006A028C"/>
    <w:rsid w:val="006A0418"/>
    <w:rsid w:val="006A05A1"/>
    <w:rsid w:val="006A0633"/>
    <w:rsid w:val="006A084D"/>
    <w:rsid w:val="006A08B8"/>
    <w:rsid w:val="006A0A8D"/>
    <w:rsid w:val="006A0B0F"/>
    <w:rsid w:val="006A0BD7"/>
    <w:rsid w:val="006A0CAD"/>
    <w:rsid w:val="006A0D85"/>
    <w:rsid w:val="006A0E85"/>
    <w:rsid w:val="006A1176"/>
    <w:rsid w:val="006A11AD"/>
    <w:rsid w:val="006A1289"/>
    <w:rsid w:val="006A14B2"/>
    <w:rsid w:val="006A14CB"/>
    <w:rsid w:val="006A14E3"/>
    <w:rsid w:val="006A16AF"/>
    <w:rsid w:val="006A16C7"/>
    <w:rsid w:val="006A18BC"/>
    <w:rsid w:val="006A1973"/>
    <w:rsid w:val="006A19B8"/>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5C9"/>
    <w:rsid w:val="006A37E3"/>
    <w:rsid w:val="006A3851"/>
    <w:rsid w:val="006A3F9B"/>
    <w:rsid w:val="006A4083"/>
    <w:rsid w:val="006A41D7"/>
    <w:rsid w:val="006A425B"/>
    <w:rsid w:val="006A44C9"/>
    <w:rsid w:val="006A46A8"/>
    <w:rsid w:val="006A46E0"/>
    <w:rsid w:val="006A4D56"/>
    <w:rsid w:val="006A4F71"/>
    <w:rsid w:val="006A4FA6"/>
    <w:rsid w:val="006A513B"/>
    <w:rsid w:val="006A5160"/>
    <w:rsid w:val="006A53E0"/>
    <w:rsid w:val="006A5951"/>
    <w:rsid w:val="006A5D0C"/>
    <w:rsid w:val="006A5EA2"/>
    <w:rsid w:val="006A64F8"/>
    <w:rsid w:val="006A676A"/>
    <w:rsid w:val="006A67CD"/>
    <w:rsid w:val="006A6B12"/>
    <w:rsid w:val="006A6CA3"/>
    <w:rsid w:val="006A6E48"/>
    <w:rsid w:val="006A6FC3"/>
    <w:rsid w:val="006A7067"/>
    <w:rsid w:val="006A7449"/>
    <w:rsid w:val="006A75E3"/>
    <w:rsid w:val="006A761B"/>
    <w:rsid w:val="006A79F6"/>
    <w:rsid w:val="006A7B19"/>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4A9"/>
    <w:rsid w:val="006B2619"/>
    <w:rsid w:val="006B26B9"/>
    <w:rsid w:val="006B26C3"/>
    <w:rsid w:val="006B2ACB"/>
    <w:rsid w:val="006B2BDC"/>
    <w:rsid w:val="006B2C91"/>
    <w:rsid w:val="006B2EEA"/>
    <w:rsid w:val="006B3297"/>
    <w:rsid w:val="006B33D8"/>
    <w:rsid w:val="006B356D"/>
    <w:rsid w:val="006B36C1"/>
    <w:rsid w:val="006B37D2"/>
    <w:rsid w:val="006B386C"/>
    <w:rsid w:val="006B38DD"/>
    <w:rsid w:val="006B38E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75A"/>
    <w:rsid w:val="006B6841"/>
    <w:rsid w:val="006B694A"/>
    <w:rsid w:val="006B6BFF"/>
    <w:rsid w:val="006B6E63"/>
    <w:rsid w:val="006B714B"/>
    <w:rsid w:val="006B719F"/>
    <w:rsid w:val="006B7218"/>
    <w:rsid w:val="006B7260"/>
    <w:rsid w:val="006B73A5"/>
    <w:rsid w:val="006B73D5"/>
    <w:rsid w:val="006B7491"/>
    <w:rsid w:val="006B76D4"/>
    <w:rsid w:val="006B775B"/>
    <w:rsid w:val="006B7A90"/>
    <w:rsid w:val="006B7D8B"/>
    <w:rsid w:val="006B7EB8"/>
    <w:rsid w:val="006B7FBB"/>
    <w:rsid w:val="006C0095"/>
    <w:rsid w:val="006C02E6"/>
    <w:rsid w:val="006C04FA"/>
    <w:rsid w:val="006C0531"/>
    <w:rsid w:val="006C0711"/>
    <w:rsid w:val="006C07F6"/>
    <w:rsid w:val="006C0A13"/>
    <w:rsid w:val="006C0AF3"/>
    <w:rsid w:val="006C0C5F"/>
    <w:rsid w:val="006C0CFF"/>
    <w:rsid w:val="006C0D05"/>
    <w:rsid w:val="006C0DF4"/>
    <w:rsid w:val="006C10AC"/>
    <w:rsid w:val="006C14A7"/>
    <w:rsid w:val="006C1637"/>
    <w:rsid w:val="006C1C05"/>
    <w:rsid w:val="006C1C6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97"/>
    <w:rsid w:val="006C3ED0"/>
    <w:rsid w:val="006C4355"/>
    <w:rsid w:val="006C443B"/>
    <w:rsid w:val="006C4487"/>
    <w:rsid w:val="006C4581"/>
    <w:rsid w:val="006C45B1"/>
    <w:rsid w:val="006C4766"/>
    <w:rsid w:val="006C47A5"/>
    <w:rsid w:val="006C4842"/>
    <w:rsid w:val="006C4A39"/>
    <w:rsid w:val="006C4D23"/>
    <w:rsid w:val="006C531F"/>
    <w:rsid w:val="006C53B7"/>
    <w:rsid w:val="006C545F"/>
    <w:rsid w:val="006C5808"/>
    <w:rsid w:val="006C583E"/>
    <w:rsid w:val="006C5A7E"/>
    <w:rsid w:val="006C5ED5"/>
    <w:rsid w:val="006C6309"/>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ACF"/>
    <w:rsid w:val="006D1C3C"/>
    <w:rsid w:val="006D205A"/>
    <w:rsid w:val="006D2144"/>
    <w:rsid w:val="006D243A"/>
    <w:rsid w:val="006D255A"/>
    <w:rsid w:val="006D26F2"/>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DF9"/>
    <w:rsid w:val="006D5F61"/>
    <w:rsid w:val="006D619A"/>
    <w:rsid w:val="006D6463"/>
    <w:rsid w:val="006D651C"/>
    <w:rsid w:val="006D6525"/>
    <w:rsid w:val="006D6632"/>
    <w:rsid w:val="006D6AD3"/>
    <w:rsid w:val="006D71B3"/>
    <w:rsid w:val="006D7536"/>
    <w:rsid w:val="006D7581"/>
    <w:rsid w:val="006D768D"/>
    <w:rsid w:val="006D7712"/>
    <w:rsid w:val="006D77BC"/>
    <w:rsid w:val="006D790F"/>
    <w:rsid w:val="006D7BB2"/>
    <w:rsid w:val="006D7F44"/>
    <w:rsid w:val="006E015F"/>
    <w:rsid w:val="006E02CA"/>
    <w:rsid w:val="006E0444"/>
    <w:rsid w:val="006E051E"/>
    <w:rsid w:val="006E05AB"/>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1C2B"/>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424"/>
    <w:rsid w:val="006E452C"/>
    <w:rsid w:val="006E4CC3"/>
    <w:rsid w:val="006E50F8"/>
    <w:rsid w:val="006E5101"/>
    <w:rsid w:val="006E532F"/>
    <w:rsid w:val="006E5374"/>
    <w:rsid w:val="006E55E5"/>
    <w:rsid w:val="006E5757"/>
    <w:rsid w:val="006E5907"/>
    <w:rsid w:val="006E5ACE"/>
    <w:rsid w:val="006E5DF1"/>
    <w:rsid w:val="006E5E4E"/>
    <w:rsid w:val="006E610C"/>
    <w:rsid w:val="006E611B"/>
    <w:rsid w:val="006E64BB"/>
    <w:rsid w:val="006E672B"/>
    <w:rsid w:val="006E6ADA"/>
    <w:rsid w:val="006E6F78"/>
    <w:rsid w:val="006E6FBA"/>
    <w:rsid w:val="006E6FD3"/>
    <w:rsid w:val="006E7094"/>
    <w:rsid w:val="006E718B"/>
    <w:rsid w:val="006E71CB"/>
    <w:rsid w:val="006E7254"/>
    <w:rsid w:val="006E7332"/>
    <w:rsid w:val="006E789D"/>
    <w:rsid w:val="006E79F3"/>
    <w:rsid w:val="006E7A9B"/>
    <w:rsid w:val="006E7D1C"/>
    <w:rsid w:val="006F08FE"/>
    <w:rsid w:val="006F094C"/>
    <w:rsid w:val="006F0950"/>
    <w:rsid w:val="006F09A5"/>
    <w:rsid w:val="006F0B3A"/>
    <w:rsid w:val="006F0BF8"/>
    <w:rsid w:val="006F0E2C"/>
    <w:rsid w:val="006F0FCF"/>
    <w:rsid w:val="006F104C"/>
    <w:rsid w:val="006F1548"/>
    <w:rsid w:val="006F164F"/>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D27"/>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88"/>
    <w:rsid w:val="00701291"/>
    <w:rsid w:val="00701653"/>
    <w:rsid w:val="007016F2"/>
    <w:rsid w:val="00701C37"/>
    <w:rsid w:val="00702121"/>
    <w:rsid w:val="007021F9"/>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9B1"/>
    <w:rsid w:val="00704F80"/>
    <w:rsid w:val="00705004"/>
    <w:rsid w:val="007050C1"/>
    <w:rsid w:val="00705385"/>
    <w:rsid w:val="0070564D"/>
    <w:rsid w:val="007057E9"/>
    <w:rsid w:val="00705958"/>
    <w:rsid w:val="00705AAC"/>
    <w:rsid w:val="00705C55"/>
    <w:rsid w:val="00706500"/>
    <w:rsid w:val="00706B89"/>
    <w:rsid w:val="00706DFD"/>
    <w:rsid w:val="0070702D"/>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3BB"/>
    <w:rsid w:val="007116F8"/>
    <w:rsid w:val="007117DC"/>
    <w:rsid w:val="00711ADC"/>
    <w:rsid w:val="00711BB5"/>
    <w:rsid w:val="00711DF6"/>
    <w:rsid w:val="00712199"/>
    <w:rsid w:val="00712271"/>
    <w:rsid w:val="00712352"/>
    <w:rsid w:val="00712379"/>
    <w:rsid w:val="00712419"/>
    <w:rsid w:val="00712630"/>
    <w:rsid w:val="00712887"/>
    <w:rsid w:val="00712BB2"/>
    <w:rsid w:val="00712E03"/>
    <w:rsid w:val="0071319B"/>
    <w:rsid w:val="007131FE"/>
    <w:rsid w:val="007132DA"/>
    <w:rsid w:val="00713410"/>
    <w:rsid w:val="0071346C"/>
    <w:rsid w:val="007135C2"/>
    <w:rsid w:val="00713AE5"/>
    <w:rsid w:val="00713B2F"/>
    <w:rsid w:val="007140F6"/>
    <w:rsid w:val="007141F1"/>
    <w:rsid w:val="00714425"/>
    <w:rsid w:val="00714540"/>
    <w:rsid w:val="0071468F"/>
    <w:rsid w:val="00714818"/>
    <w:rsid w:val="007148F4"/>
    <w:rsid w:val="00714AE6"/>
    <w:rsid w:val="00714B11"/>
    <w:rsid w:val="00714B85"/>
    <w:rsid w:val="00714D21"/>
    <w:rsid w:val="00714EEA"/>
    <w:rsid w:val="00714FDB"/>
    <w:rsid w:val="007153AF"/>
    <w:rsid w:val="007153BF"/>
    <w:rsid w:val="00715842"/>
    <w:rsid w:val="00715BC5"/>
    <w:rsid w:val="00715E64"/>
    <w:rsid w:val="00715FAD"/>
    <w:rsid w:val="0071603E"/>
    <w:rsid w:val="0071605E"/>
    <w:rsid w:val="007167EB"/>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77F"/>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CA3"/>
    <w:rsid w:val="007311D3"/>
    <w:rsid w:val="007312C3"/>
    <w:rsid w:val="00731304"/>
    <w:rsid w:val="00731647"/>
    <w:rsid w:val="007318AC"/>
    <w:rsid w:val="00731A9B"/>
    <w:rsid w:val="00731AC4"/>
    <w:rsid w:val="00731FE3"/>
    <w:rsid w:val="00732251"/>
    <w:rsid w:val="007323FF"/>
    <w:rsid w:val="007324E3"/>
    <w:rsid w:val="007325D6"/>
    <w:rsid w:val="007326E2"/>
    <w:rsid w:val="00732A90"/>
    <w:rsid w:val="00732EB7"/>
    <w:rsid w:val="00733219"/>
    <w:rsid w:val="0073339C"/>
    <w:rsid w:val="007333C0"/>
    <w:rsid w:val="00733502"/>
    <w:rsid w:val="0073368D"/>
    <w:rsid w:val="00733813"/>
    <w:rsid w:val="00733A5A"/>
    <w:rsid w:val="00733B16"/>
    <w:rsid w:val="00733E2C"/>
    <w:rsid w:val="00733EBA"/>
    <w:rsid w:val="00733F36"/>
    <w:rsid w:val="007340B2"/>
    <w:rsid w:val="00734209"/>
    <w:rsid w:val="007342B0"/>
    <w:rsid w:val="007342C7"/>
    <w:rsid w:val="007344A4"/>
    <w:rsid w:val="007346B9"/>
    <w:rsid w:val="00734818"/>
    <w:rsid w:val="00734932"/>
    <w:rsid w:val="007349EE"/>
    <w:rsid w:val="00734A01"/>
    <w:rsid w:val="00734D48"/>
    <w:rsid w:val="00734D74"/>
    <w:rsid w:val="00734E51"/>
    <w:rsid w:val="00734E9B"/>
    <w:rsid w:val="007350EC"/>
    <w:rsid w:val="00735316"/>
    <w:rsid w:val="007353A9"/>
    <w:rsid w:val="00735535"/>
    <w:rsid w:val="0073589B"/>
    <w:rsid w:val="00735992"/>
    <w:rsid w:val="00735A9A"/>
    <w:rsid w:val="00735D67"/>
    <w:rsid w:val="00735E40"/>
    <w:rsid w:val="00736346"/>
    <w:rsid w:val="00736471"/>
    <w:rsid w:val="007365F3"/>
    <w:rsid w:val="0073677B"/>
    <w:rsid w:val="0073688F"/>
    <w:rsid w:val="00736B22"/>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476"/>
    <w:rsid w:val="00741796"/>
    <w:rsid w:val="007418E1"/>
    <w:rsid w:val="00741A23"/>
    <w:rsid w:val="007427EB"/>
    <w:rsid w:val="00742982"/>
    <w:rsid w:val="00742A27"/>
    <w:rsid w:val="00742AF5"/>
    <w:rsid w:val="00742F71"/>
    <w:rsid w:val="0074331D"/>
    <w:rsid w:val="0074332F"/>
    <w:rsid w:val="00743663"/>
    <w:rsid w:val="0074381C"/>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AAE"/>
    <w:rsid w:val="00745D85"/>
    <w:rsid w:val="00745FB8"/>
    <w:rsid w:val="0074620F"/>
    <w:rsid w:val="00746448"/>
    <w:rsid w:val="0074646F"/>
    <w:rsid w:val="007465CE"/>
    <w:rsid w:val="0074660C"/>
    <w:rsid w:val="007469B6"/>
    <w:rsid w:val="00746B90"/>
    <w:rsid w:val="00746C38"/>
    <w:rsid w:val="00746C6D"/>
    <w:rsid w:val="00746DAD"/>
    <w:rsid w:val="00746EEF"/>
    <w:rsid w:val="00746F62"/>
    <w:rsid w:val="00746F70"/>
    <w:rsid w:val="00747021"/>
    <w:rsid w:val="00747422"/>
    <w:rsid w:val="007474B8"/>
    <w:rsid w:val="007475CF"/>
    <w:rsid w:val="00747620"/>
    <w:rsid w:val="007477A5"/>
    <w:rsid w:val="00747957"/>
    <w:rsid w:val="00747962"/>
    <w:rsid w:val="007479A9"/>
    <w:rsid w:val="007479B6"/>
    <w:rsid w:val="007479D6"/>
    <w:rsid w:val="00747AF2"/>
    <w:rsid w:val="00747D1D"/>
    <w:rsid w:val="00747DAE"/>
    <w:rsid w:val="00747F90"/>
    <w:rsid w:val="00747FB9"/>
    <w:rsid w:val="00747FE3"/>
    <w:rsid w:val="0075005B"/>
    <w:rsid w:val="0075015A"/>
    <w:rsid w:val="00750278"/>
    <w:rsid w:val="00750671"/>
    <w:rsid w:val="00750BF0"/>
    <w:rsid w:val="00750C6C"/>
    <w:rsid w:val="00750D16"/>
    <w:rsid w:val="00750E99"/>
    <w:rsid w:val="007512C3"/>
    <w:rsid w:val="007514E7"/>
    <w:rsid w:val="007516E3"/>
    <w:rsid w:val="0075176C"/>
    <w:rsid w:val="0075180C"/>
    <w:rsid w:val="0075193F"/>
    <w:rsid w:val="00751A8A"/>
    <w:rsid w:val="00751E7F"/>
    <w:rsid w:val="00751F43"/>
    <w:rsid w:val="00751FF6"/>
    <w:rsid w:val="00752247"/>
    <w:rsid w:val="007522A6"/>
    <w:rsid w:val="007522BA"/>
    <w:rsid w:val="0075260F"/>
    <w:rsid w:val="00752621"/>
    <w:rsid w:val="0075273C"/>
    <w:rsid w:val="00752F59"/>
    <w:rsid w:val="00753207"/>
    <w:rsid w:val="00753366"/>
    <w:rsid w:val="00753490"/>
    <w:rsid w:val="007535B5"/>
    <w:rsid w:val="007537A2"/>
    <w:rsid w:val="0075385E"/>
    <w:rsid w:val="00753988"/>
    <w:rsid w:val="00753A38"/>
    <w:rsid w:val="0075406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662"/>
    <w:rsid w:val="00756900"/>
    <w:rsid w:val="00756D77"/>
    <w:rsid w:val="00756F83"/>
    <w:rsid w:val="00756F8A"/>
    <w:rsid w:val="00757019"/>
    <w:rsid w:val="007571AF"/>
    <w:rsid w:val="00757200"/>
    <w:rsid w:val="0075730F"/>
    <w:rsid w:val="007574CE"/>
    <w:rsid w:val="007574D5"/>
    <w:rsid w:val="0075765C"/>
    <w:rsid w:val="007578A6"/>
    <w:rsid w:val="00757902"/>
    <w:rsid w:val="00757C27"/>
    <w:rsid w:val="00757E6F"/>
    <w:rsid w:val="00757E80"/>
    <w:rsid w:val="00760465"/>
    <w:rsid w:val="0076049C"/>
    <w:rsid w:val="00760D32"/>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1DF"/>
    <w:rsid w:val="0076640E"/>
    <w:rsid w:val="00766478"/>
    <w:rsid w:val="007668BA"/>
    <w:rsid w:val="00766FB5"/>
    <w:rsid w:val="00767463"/>
    <w:rsid w:val="0076775E"/>
    <w:rsid w:val="00767830"/>
    <w:rsid w:val="007679BA"/>
    <w:rsid w:val="007679D1"/>
    <w:rsid w:val="00767AB2"/>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698"/>
    <w:rsid w:val="00771760"/>
    <w:rsid w:val="00771810"/>
    <w:rsid w:val="0077186B"/>
    <w:rsid w:val="00771882"/>
    <w:rsid w:val="007718DF"/>
    <w:rsid w:val="00771AF2"/>
    <w:rsid w:val="00771D11"/>
    <w:rsid w:val="00771D26"/>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1AA"/>
    <w:rsid w:val="00774308"/>
    <w:rsid w:val="007743CC"/>
    <w:rsid w:val="0077441C"/>
    <w:rsid w:val="0077453A"/>
    <w:rsid w:val="00774735"/>
    <w:rsid w:val="00774960"/>
    <w:rsid w:val="00774AFB"/>
    <w:rsid w:val="00774BDB"/>
    <w:rsid w:val="00774C59"/>
    <w:rsid w:val="00774D1F"/>
    <w:rsid w:val="00775245"/>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D33"/>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8AC"/>
    <w:rsid w:val="00784AFF"/>
    <w:rsid w:val="00784C5E"/>
    <w:rsid w:val="00784D5D"/>
    <w:rsid w:val="007850D4"/>
    <w:rsid w:val="0078517F"/>
    <w:rsid w:val="007853B4"/>
    <w:rsid w:val="00785820"/>
    <w:rsid w:val="007858B5"/>
    <w:rsid w:val="00785A03"/>
    <w:rsid w:val="00785A5C"/>
    <w:rsid w:val="00785E87"/>
    <w:rsid w:val="00786134"/>
    <w:rsid w:val="0078616A"/>
    <w:rsid w:val="007861A7"/>
    <w:rsid w:val="007861F6"/>
    <w:rsid w:val="0078624D"/>
    <w:rsid w:val="0078639E"/>
    <w:rsid w:val="007863BE"/>
    <w:rsid w:val="007863CB"/>
    <w:rsid w:val="007863D9"/>
    <w:rsid w:val="0078664B"/>
    <w:rsid w:val="00786A38"/>
    <w:rsid w:val="00786BE4"/>
    <w:rsid w:val="00786EBF"/>
    <w:rsid w:val="00786ED8"/>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894"/>
    <w:rsid w:val="00791C2F"/>
    <w:rsid w:val="00791DDF"/>
    <w:rsid w:val="00791F20"/>
    <w:rsid w:val="00791F90"/>
    <w:rsid w:val="0079229A"/>
    <w:rsid w:val="0079237F"/>
    <w:rsid w:val="0079238A"/>
    <w:rsid w:val="0079249D"/>
    <w:rsid w:val="00792558"/>
    <w:rsid w:val="0079258F"/>
    <w:rsid w:val="00792673"/>
    <w:rsid w:val="00792801"/>
    <w:rsid w:val="00792A36"/>
    <w:rsid w:val="00792F4C"/>
    <w:rsid w:val="00793130"/>
    <w:rsid w:val="007934F0"/>
    <w:rsid w:val="007935C4"/>
    <w:rsid w:val="007935E5"/>
    <w:rsid w:val="007935EA"/>
    <w:rsid w:val="007936F9"/>
    <w:rsid w:val="00793948"/>
    <w:rsid w:val="00793ABB"/>
    <w:rsid w:val="00793B9A"/>
    <w:rsid w:val="00793D33"/>
    <w:rsid w:val="007940B0"/>
    <w:rsid w:val="007940F1"/>
    <w:rsid w:val="0079418F"/>
    <w:rsid w:val="0079449D"/>
    <w:rsid w:val="007945E9"/>
    <w:rsid w:val="00794827"/>
    <w:rsid w:val="007949CE"/>
    <w:rsid w:val="00794FB8"/>
    <w:rsid w:val="007952A5"/>
    <w:rsid w:val="007953A0"/>
    <w:rsid w:val="007954FA"/>
    <w:rsid w:val="0079595A"/>
    <w:rsid w:val="00795A3D"/>
    <w:rsid w:val="00795B36"/>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1D1"/>
    <w:rsid w:val="007A02A9"/>
    <w:rsid w:val="007A0303"/>
    <w:rsid w:val="007A0337"/>
    <w:rsid w:val="007A04B1"/>
    <w:rsid w:val="007A05CF"/>
    <w:rsid w:val="007A0664"/>
    <w:rsid w:val="007A0D21"/>
    <w:rsid w:val="007A0F76"/>
    <w:rsid w:val="007A111A"/>
    <w:rsid w:val="007A1237"/>
    <w:rsid w:val="007A15A9"/>
    <w:rsid w:val="007A169A"/>
    <w:rsid w:val="007A169F"/>
    <w:rsid w:val="007A1821"/>
    <w:rsid w:val="007A1A14"/>
    <w:rsid w:val="007A1A25"/>
    <w:rsid w:val="007A1B06"/>
    <w:rsid w:val="007A1FFA"/>
    <w:rsid w:val="007A228A"/>
    <w:rsid w:val="007A2713"/>
    <w:rsid w:val="007A2ABB"/>
    <w:rsid w:val="007A2B55"/>
    <w:rsid w:val="007A2CDB"/>
    <w:rsid w:val="007A2E22"/>
    <w:rsid w:val="007A2E5E"/>
    <w:rsid w:val="007A2EC8"/>
    <w:rsid w:val="007A3072"/>
    <w:rsid w:val="007A337D"/>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938"/>
    <w:rsid w:val="007A7A58"/>
    <w:rsid w:val="007A7B3E"/>
    <w:rsid w:val="007A7C69"/>
    <w:rsid w:val="007A7E16"/>
    <w:rsid w:val="007A7EB9"/>
    <w:rsid w:val="007B00A8"/>
    <w:rsid w:val="007B0284"/>
    <w:rsid w:val="007B0317"/>
    <w:rsid w:val="007B05DD"/>
    <w:rsid w:val="007B0648"/>
    <w:rsid w:val="007B093D"/>
    <w:rsid w:val="007B0955"/>
    <w:rsid w:val="007B09CE"/>
    <w:rsid w:val="007B0CA0"/>
    <w:rsid w:val="007B1332"/>
    <w:rsid w:val="007B1546"/>
    <w:rsid w:val="007B1549"/>
    <w:rsid w:val="007B161D"/>
    <w:rsid w:val="007B1890"/>
    <w:rsid w:val="007B18E7"/>
    <w:rsid w:val="007B1AA9"/>
    <w:rsid w:val="007B1B02"/>
    <w:rsid w:val="007B1BF9"/>
    <w:rsid w:val="007B1C07"/>
    <w:rsid w:val="007B23D1"/>
    <w:rsid w:val="007B23DA"/>
    <w:rsid w:val="007B23F3"/>
    <w:rsid w:val="007B24C2"/>
    <w:rsid w:val="007B26E2"/>
    <w:rsid w:val="007B2874"/>
    <w:rsid w:val="007B28B3"/>
    <w:rsid w:val="007B2BFE"/>
    <w:rsid w:val="007B2F94"/>
    <w:rsid w:val="007B3034"/>
    <w:rsid w:val="007B32C6"/>
    <w:rsid w:val="007B3400"/>
    <w:rsid w:val="007B359C"/>
    <w:rsid w:val="007B37DB"/>
    <w:rsid w:val="007B3C3E"/>
    <w:rsid w:val="007B3F9E"/>
    <w:rsid w:val="007B439C"/>
    <w:rsid w:val="007B43D0"/>
    <w:rsid w:val="007B443E"/>
    <w:rsid w:val="007B4508"/>
    <w:rsid w:val="007B4606"/>
    <w:rsid w:val="007B4637"/>
    <w:rsid w:val="007B48A2"/>
    <w:rsid w:val="007B4ACB"/>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AC2"/>
    <w:rsid w:val="007B6BDE"/>
    <w:rsid w:val="007B6BE0"/>
    <w:rsid w:val="007B6C5A"/>
    <w:rsid w:val="007B6DBA"/>
    <w:rsid w:val="007B764E"/>
    <w:rsid w:val="007B77F2"/>
    <w:rsid w:val="007B7811"/>
    <w:rsid w:val="007B7857"/>
    <w:rsid w:val="007B7C4A"/>
    <w:rsid w:val="007B7C4F"/>
    <w:rsid w:val="007B7F08"/>
    <w:rsid w:val="007B7F65"/>
    <w:rsid w:val="007C066E"/>
    <w:rsid w:val="007C0844"/>
    <w:rsid w:val="007C0C49"/>
    <w:rsid w:val="007C0DF7"/>
    <w:rsid w:val="007C12F0"/>
    <w:rsid w:val="007C15B9"/>
    <w:rsid w:val="007C16D7"/>
    <w:rsid w:val="007C1797"/>
    <w:rsid w:val="007C1A01"/>
    <w:rsid w:val="007C1A2C"/>
    <w:rsid w:val="007C1CA9"/>
    <w:rsid w:val="007C1E72"/>
    <w:rsid w:val="007C2106"/>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3B07"/>
    <w:rsid w:val="007C3F9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2EC"/>
    <w:rsid w:val="007C7B45"/>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D5"/>
    <w:rsid w:val="007D1EDA"/>
    <w:rsid w:val="007D1F56"/>
    <w:rsid w:val="007D200F"/>
    <w:rsid w:val="007D2089"/>
    <w:rsid w:val="007D2861"/>
    <w:rsid w:val="007D2C9E"/>
    <w:rsid w:val="007D3199"/>
    <w:rsid w:val="007D3391"/>
    <w:rsid w:val="007D372F"/>
    <w:rsid w:val="007D3920"/>
    <w:rsid w:val="007D3AC1"/>
    <w:rsid w:val="007D42A6"/>
    <w:rsid w:val="007D43B4"/>
    <w:rsid w:val="007D4514"/>
    <w:rsid w:val="007D4755"/>
    <w:rsid w:val="007D479C"/>
    <w:rsid w:val="007D47C3"/>
    <w:rsid w:val="007D49CA"/>
    <w:rsid w:val="007D4B54"/>
    <w:rsid w:val="007D4C5E"/>
    <w:rsid w:val="007D4D47"/>
    <w:rsid w:val="007D4FE1"/>
    <w:rsid w:val="007D50AB"/>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6C4D"/>
    <w:rsid w:val="007D757A"/>
    <w:rsid w:val="007D7615"/>
    <w:rsid w:val="007D7778"/>
    <w:rsid w:val="007D7B7C"/>
    <w:rsid w:val="007D7E03"/>
    <w:rsid w:val="007E0045"/>
    <w:rsid w:val="007E02D5"/>
    <w:rsid w:val="007E0483"/>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3B31"/>
    <w:rsid w:val="007E3F80"/>
    <w:rsid w:val="007E3FA5"/>
    <w:rsid w:val="007E4555"/>
    <w:rsid w:val="007E4AC7"/>
    <w:rsid w:val="007E4B34"/>
    <w:rsid w:val="007E4DA4"/>
    <w:rsid w:val="007E4DF0"/>
    <w:rsid w:val="007E5079"/>
    <w:rsid w:val="007E517F"/>
    <w:rsid w:val="007E5214"/>
    <w:rsid w:val="007E524E"/>
    <w:rsid w:val="007E5345"/>
    <w:rsid w:val="007E562E"/>
    <w:rsid w:val="007E57CA"/>
    <w:rsid w:val="007E5841"/>
    <w:rsid w:val="007E5A4C"/>
    <w:rsid w:val="007E5D2D"/>
    <w:rsid w:val="007E5E18"/>
    <w:rsid w:val="007E5EBC"/>
    <w:rsid w:val="007E6015"/>
    <w:rsid w:val="007E60CD"/>
    <w:rsid w:val="007E60D2"/>
    <w:rsid w:val="007E6128"/>
    <w:rsid w:val="007E63FF"/>
    <w:rsid w:val="007E6474"/>
    <w:rsid w:val="007E668D"/>
    <w:rsid w:val="007E6888"/>
    <w:rsid w:val="007E696C"/>
    <w:rsid w:val="007E6C58"/>
    <w:rsid w:val="007E6E46"/>
    <w:rsid w:val="007E7123"/>
    <w:rsid w:val="007E7384"/>
    <w:rsid w:val="007E7871"/>
    <w:rsid w:val="007E7D6A"/>
    <w:rsid w:val="007E7FE9"/>
    <w:rsid w:val="007F068D"/>
    <w:rsid w:val="007F079F"/>
    <w:rsid w:val="007F0A49"/>
    <w:rsid w:val="007F0BBE"/>
    <w:rsid w:val="007F0C56"/>
    <w:rsid w:val="007F0DEE"/>
    <w:rsid w:val="007F1026"/>
    <w:rsid w:val="007F1150"/>
    <w:rsid w:val="007F142B"/>
    <w:rsid w:val="007F14C7"/>
    <w:rsid w:val="007F1816"/>
    <w:rsid w:val="007F19B0"/>
    <w:rsid w:val="007F2143"/>
    <w:rsid w:val="007F25A2"/>
    <w:rsid w:val="007F2637"/>
    <w:rsid w:val="007F2896"/>
    <w:rsid w:val="007F295E"/>
    <w:rsid w:val="007F2AF7"/>
    <w:rsid w:val="007F2F34"/>
    <w:rsid w:val="007F3446"/>
    <w:rsid w:val="007F3477"/>
    <w:rsid w:val="007F367D"/>
    <w:rsid w:val="007F3DA6"/>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BD5"/>
    <w:rsid w:val="007F6CEB"/>
    <w:rsid w:val="007F6D58"/>
    <w:rsid w:val="007F6E18"/>
    <w:rsid w:val="007F718C"/>
    <w:rsid w:val="007F727E"/>
    <w:rsid w:val="007F73F1"/>
    <w:rsid w:val="007F7512"/>
    <w:rsid w:val="007F75B2"/>
    <w:rsid w:val="007F75C9"/>
    <w:rsid w:val="007F75E6"/>
    <w:rsid w:val="007F775B"/>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31"/>
    <w:rsid w:val="008021E5"/>
    <w:rsid w:val="0080235B"/>
    <w:rsid w:val="00802365"/>
    <w:rsid w:val="0080248F"/>
    <w:rsid w:val="00802A04"/>
    <w:rsid w:val="00802A69"/>
    <w:rsid w:val="00802BBA"/>
    <w:rsid w:val="00802DAE"/>
    <w:rsid w:val="00802E50"/>
    <w:rsid w:val="00802FAF"/>
    <w:rsid w:val="00802FDA"/>
    <w:rsid w:val="00803241"/>
    <w:rsid w:val="00803819"/>
    <w:rsid w:val="00803EA0"/>
    <w:rsid w:val="00803FE6"/>
    <w:rsid w:val="00804332"/>
    <w:rsid w:val="00804586"/>
    <w:rsid w:val="00804C2A"/>
    <w:rsid w:val="00804CD2"/>
    <w:rsid w:val="00804CE3"/>
    <w:rsid w:val="00804EAB"/>
    <w:rsid w:val="0080509C"/>
    <w:rsid w:val="008051EF"/>
    <w:rsid w:val="008053A8"/>
    <w:rsid w:val="0080552E"/>
    <w:rsid w:val="008056E0"/>
    <w:rsid w:val="00805B76"/>
    <w:rsid w:val="00805E7C"/>
    <w:rsid w:val="008061AC"/>
    <w:rsid w:val="0080623F"/>
    <w:rsid w:val="008062AF"/>
    <w:rsid w:val="008063EC"/>
    <w:rsid w:val="00806404"/>
    <w:rsid w:val="008064EB"/>
    <w:rsid w:val="00806527"/>
    <w:rsid w:val="0080680B"/>
    <w:rsid w:val="008072DA"/>
    <w:rsid w:val="00807379"/>
    <w:rsid w:val="008074CE"/>
    <w:rsid w:val="008075B5"/>
    <w:rsid w:val="00807780"/>
    <w:rsid w:val="0080778C"/>
    <w:rsid w:val="00807793"/>
    <w:rsid w:val="0080798B"/>
    <w:rsid w:val="00807A40"/>
    <w:rsid w:val="00807CC7"/>
    <w:rsid w:val="00807E12"/>
    <w:rsid w:val="0081007D"/>
    <w:rsid w:val="00810080"/>
    <w:rsid w:val="008101C0"/>
    <w:rsid w:val="008103C8"/>
    <w:rsid w:val="00810429"/>
    <w:rsid w:val="00810770"/>
    <w:rsid w:val="0081078F"/>
    <w:rsid w:val="008109ED"/>
    <w:rsid w:val="00810DA4"/>
    <w:rsid w:val="00810FA3"/>
    <w:rsid w:val="0081173A"/>
    <w:rsid w:val="00811906"/>
    <w:rsid w:val="00811C67"/>
    <w:rsid w:val="00811F8F"/>
    <w:rsid w:val="008122B0"/>
    <w:rsid w:val="008123CF"/>
    <w:rsid w:val="00812814"/>
    <w:rsid w:val="008128E3"/>
    <w:rsid w:val="00812931"/>
    <w:rsid w:val="00812AF8"/>
    <w:rsid w:val="00812B14"/>
    <w:rsid w:val="00812BF3"/>
    <w:rsid w:val="0081314C"/>
    <w:rsid w:val="00813785"/>
    <w:rsid w:val="00813793"/>
    <w:rsid w:val="0081384A"/>
    <w:rsid w:val="008138F8"/>
    <w:rsid w:val="00813932"/>
    <w:rsid w:val="00813963"/>
    <w:rsid w:val="00813D86"/>
    <w:rsid w:val="00813EBD"/>
    <w:rsid w:val="008143FD"/>
    <w:rsid w:val="00814955"/>
    <w:rsid w:val="00814BEC"/>
    <w:rsid w:val="00814C24"/>
    <w:rsid w:val="00814CC0"/>
    <w:rsid w:val="00814F24"/>
    <w:rsid w:val="00815267"/>
    <w:rsid w:val="008153C6"/>
    <w:rsid w:val="008154E3"/>
    <w:rsid w:val="0081554E"/>
    <w:rsid w:val="00815734"/>
    <w:rsid w:val="00815E46"/>
    <w:rsid w:val="0081608F"/>
    <w:rsid w:val="008161D7"/>
    <w:rsid w:val="008163B6"/>
    <w:rsid w:val="0081650C"/>
    <w:rsid w:val="00816569"/>
    <w:rsid w:val="0081664E"/>
    <w:rsid w:val="00816793"/>
    <w:rsid w:val="008167D1"/>
    <w:rsid w:val="008168E2"/>
    <w:rsid w:val="008168F3"/>
    <w:rsid w:val="00817130"/>
    <w:rsid w:val="0081739E"/>
    <w:rsid w:val="00817658"/>
    <w:rsid w:val="0081778A"/>
    <w:rsid w:val="00817911"/>
    <w:rsid w:val="00817C08"/>
    <w:rsid w:val="00817D5D"/>
    <w:rsid w:val="00817EF6"/>
    <w:rsid w:val="00820447"/>
    <w:rsid w:val="008204DF"/>
    <w:rsid w:val="0082057D"/>
    <w:rsid w:val="008206BD"/>
    <w:rsid w:val="00820AA6"/>
    <w:rsid w:val="00820BC7"/>
    <w:rsid w:val="00820D4F"/>
    <w:rsid w:val="00821173"/>
    <w:rsid w:val="00821224"/>
    <w:rsid w:val="008213F8"/>
    <w:rsid w:val="008215CF"/>
    <w:rsid w:val="0082171B"/>
    <w:rsid w:val="0082171E"/>
    <w:rsid w:val="00821843"/>
    <w:rsid w:val="00821A46"/>
    <w:rsid w:val="00821BA4"/>
    <w:rsid w:val="00821CD1"/>
    <w:rsid w:val="008221AF"/>
    <w:rsid w:val="0082222C"/>
    <w:rsid w:val="00822364"/>
    <w:rsid w:val="0082269C"/>
    <w:rsid w:val="008226EC"/>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63"/>
    <w:rsid w:val="008252B1"/>
    <w:rsid w:val="008253EC"/>
    <w:rsid w:val="0082544B"/>
    <w:rsid w:val="008255CA"/>
    <w:rsid w:val="0082564C"/>
    <w:rsid w:val="0082564D"/>
    <w:rsid w:val="008258BA"/>
    <w:rsid w:val="00825B96"/>
    <w:rsid w:val="00825CB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A9"/>
    <w:rsid w:val="00827EBD"/>
    <w:rsid w:val="0083064C"/>
    <w:rsid w:val="0083092C"/>
    <w:rsid w:val="00830939"/>
    <w:rsid w:val="00830958"/>
    <w:rsid w:val="00830B20"/>
    <w:rsid w:val="00830B2E"/>
    <w:rsid w:val="00830D49"/>
    <w:rsid w:val="00830DC9"/>
    <w:rsid w:val="00830DED"/>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2EC6"/>
    <w:rsid w:val="00833161"/>
    <w:rsid w:val="008334FA"/>
    <w:rsid w:val="00833821"/>
    <w:rsid w:val="00833AB9"/>
    <w:rsid w:val="00833B35"/>
    <w:rsid w:val="00833F80"/>
    <w:rsid w:val="0083400C"/>
    <w:rsid w:val="008341A3"/>
    <w:rsid w:val="0083441B"/>
    <w:rsid w:val="0083455C"/>
    <w:rsid w:val="00834C59"/>
    <w:rsid w:val="00835393"/>
    <w:rsid w:val="008353BD"/>
    <w:rsid w:val="0083545E"/>
    <w:rsid w:val="0083564C"/>
    <w:rsid w:val="00835788"/>
    <w:rsid w:val="00835815"/>
    <w:rsid w:val="00835E81"/>
    <w:rsid w:val="00835EC9"/>
    <w:rsid w:val="0083602C"/>
    <w:rsid w:val="00836169"/>
    <w:rsid w:val="008363E0"/>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7B"/>
    <w:rsid w:val="008401CC"/>
    <w:rsid w:val="00840845"/>
    <w:rsid w:val="0084099E"/>
    <w:rsid w:val="00840A48"/>
    <w:rsid w:val="00840B60"/>
    <w:rsid w:val="00840DAB"/>
    <w:rsid w:val="00840E61"/>
    <w:rsid w:val="00840E7C"/>
    <w:rsid w:val="008410E8"/>
    <w:rsid w:val="008411F2"/>
    <w:rsid w:val="008414FC"/>
    <w:rsid w:val="00841639"/>
    <w:rsid w:val="00841644"/>
    <w:rsid w:val="00841842"/>
    <w:rsid w:val="00841ADA"/>
    <w:rsid w:val="00841D2A"/>
    <w:rsid w:val="00841DCC"/>
    <w:rsid w:val="00841DD6"/>
    <w:rsid w:val="00841F08"/>
    <w:rsid w:val="00841F32"/>
    <w:rsid w:val="00841FE1"/>
    <w:rsid w:val="00842764"/>
    <w:rsid w:val="00842812"/>
    <w:rsid w:val="00842853"/>
    <w:rsid w:val="0084293D"/>
    <w:rsid w:val="00842B0D"/>
    <w:rsid w:val="00842FD5"/>
    <w:rsid w:val="008438C8"/>
    <w:rsid w:val="00843BAD"/>
    <w:rsid w:val="00843F2C"/>
    <w:rsid w:val="008440FD"/>
    <w:rsid w:val="00844186"/>
    <w:rsid w:val="00844232"/>
    <w:rsid w:val="008444C2"/>
    <w:rsid w:val="00844546"/>
    <w:rsid w:val="008445A1"/>
    <w:rsid w:val="00844672"/>
    <w:rsid w:val="008446E0"/>
    <w:rsid w:val="0084477A"/>
    <w:rsid w:val="00845167"/>
    <w:rsid w:val="0084529E"/>
    <w:rsid w:val="008452D2"/>
    <w:rsid w:val="008453DD"/>
    <w:rsid w:val="008454F7"/>
    <w:rsid w:val="0084569C"/>
    <w:rsid w:val="00845751"/>
    <w:rsid w:val="00845A3D"/>
    <w:rsid w:val="00845F01"/>
    <w:rsid w:val="008461B6"/>
    <w:rsid w:val="00846315"/>
    <w:rsid w:val="00846322"/>
    <w:rsid w:val="008463D0"/>
    <w:rsid w:val="008465D4"/>
    <w:rsid w:val="00846794"/>
    <w:rsid w:val="00846DBD"/>
    <w:rsid w:val="008470D7"/>
    <w:rsid w:val="0084714B"/>
    <w:rsid w:val="00847201"/>
    <w:rsid w:val="00847225"/>
    <w:rsid w:val="0084771A"/>
    <w:rsid w:val="00847909"/>
    <w:rsid w:val="008479B1"/>
    <w:rsid w:val="00847B2B"/>
    <w:rsid w:val="00847BD0"/>
    <w:rsid w:val="00847C94"/>
    <w:rsid w:val="00847FF3"/>
    <w:rsid w:val="0085019A"/>
    <w:rsid w:val="0085037B"/>
    <w:rsid w:val="008504B0"/>
    <w:rsid w:val="008506D9"/>
    <w:rsid w:val="008508E6"/>
    <w:rsid w:val="00850BE3"/>
    <w:rsid w:val="00850C37"/>
    <w:rsid w:val="00850E80"/>
    <w:rsid w:val="008511E6"/>
    <w:rsid w:val="008515B3"/>
    <w:rsid w:val="008515EC"/>
    <w:rsid w:val="008519F7"/>
    <w:rsid w:val="00851BEE"/>
    <w:rsid w:val="008520BC"/>
    <w:rsid w:val="0085268F"/>
    <w:rsid w:val="00852758"/>
    <w:rsid w:val="00852AFC"/>
    <w:rsid w:val="00852BA3"/>
    <w:rsid w:val="00852D8D"/>
    <w:rsid w:val="00852E1A"/>
    <w:rsid w:val="00852F67"/>
    <w:rsid w:val="00852F7A"/>
    <w:rsid w:val="00852F85"/>
    <w:rsid w:val="0085309F"/>
    <w:rsid w:val="008530B3"/>
    <w:rsid w:val="008530C5"/>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6CF"/>
    <w:rsid w:val="0085678F"/>
    <w:rsid w:val="0085697D"/>
    <w:rsid w:val="00856D1F"/>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306"/>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5CF"/>
    <w:rsid w:val="00864643"/>
    <w:rsid w:val="008648AA"/>
    <w:rsid w:val="008648E1"/>
    <w:rsid w:val="00864A58"/>
    <w:rsid w:val="00864A7D"/>
    <w:rsid w:val="00864BB0"/>
    <w:rsid w:val="00864CB7"/>
    <w:rsid w:val="00864CF3"/>
    <w:rsid w:val="00864D91"/>
    <w:rsid w:val="00864E83"/>
    <w:rsid w:val="00864E8A"/>
    <w:rsid w:val="00864F98"/>
    <w:rsid w:val="008650AF"/>
    <w:rsid w:val="0086511B"/>
    <w:rsid w:val="0086553C"/>
    <w:rsid w:val="008655D3"/>
    <w:rsid w:val="008658C0"/>
    <w:rsid w:val="0086595D"/>
    <w:rsid w:val="00865C33"/>
    <w:rsid w:val="00865EA0"/>
    <w:rsid w:val="00865EFD"/>
    <w:rsid w:val="008667AB"/>
    <w:rsid w:val="008667DD"/>
    <w:rsid w:val="00866999"/>
    <w:rsid w:val="008669B0"/>
    <w:rsid w:val="00866A14"/>
    <w:rsid w:val="00866B35"/>
    <w:rsid w:val="00866EA5"/>
    <w:rsid w:val="008670DB"/>
    <w:rsid w:val="008678DD"/>
    <w:rsid w:val="00867B00"/>
    <w:rsid w:val="00867C69"/>
    <w:rsid w:val="00870358"/>
    <w:rsid w:val="008706DB"/>
    <w:rsid w:val="00870891"/>
    <w:rsid w:val="00870954"/>
    <w:rsid w:val="00870A9D"/>
    <w:rsid w:val="00870B51"/>
    <w:rsid w:val="00870DF8"/>
    <w:rsid w:val="0087107D"/>
    <w:rsid w:val="008710AE"/>
    <w:rsid w:val="00871139"/>
    <w:rsid w:val="008712BE"/>
    <w:rsid w:val="0087138F"/>
    <w:rsid w:val="00871633"/>
    <w:rsid w:val="00871675"/>
    <w:rsid w:val="00871A41"/>
    <w:rsid w:val="00871A5B"/>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C95"/>
    <w:rsid w:val="00874D5A"/>
    <w:rsid w:val="00874E09"/>
    <w:rsid w:val="00874E0B"/>
    <w:rsid w:val="00874EB4"/>
    <w:rsid w:val="00875062"/>
    <w:rsid w:val="0087517A"/>
    <w:rsid w:val="00875508"/>
    <w:rsid w:val="008755F6"/>
    <w:rsid w:val="008756D1"/>
    <w:rsid w:val="0087604E"/>
    <w:rsid w:val="0087622F"/>
    <w:rsid w:val="00876265"/>
    <w:rsid w:val="0087650A"/>
    <w:rsid w:val="008765DC"/>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26"/>
    <w:rsid w:val="008801A7"/>
    <w:rsid w:val="008801DD"/>
    <w:rsid w:val="0088065A"/>
    <w:rsid w:val="00880793"/>
    <w:rsid w:val="008809D8"/>
    <w:rsid w:val="00881049"/>
    <w:rsid w:val="00881055"/>
    <w:rsid w:val="0088119C"/>
    <w:rsid w:val="008811F4"/>
    <w:rsid w:val="008817C4"/>
    <w:rsid w:val="008817D3"/>
    <w:rsid w:val="0088194D"/>
    <w:rsid w:val="00881FF2"/>
    <w:rsid w:val="00882015"/>
    <w:rsid w:val="00882050"/>
    <w:rsid w:val="00882102"/>
    <w:rsid w:val="008823EE"/>
    <w:rsid w:val="008823F6"/>
    <w:rsid w:val="00882438"/>
    <w:rsid w:val="008824E0"/>
    <w:rsid w:val="0088278B"/>
    <w:rsid w:val="0088280B"/>
    <w:rsid w:val="00882BE0"/>
    <w:rsid w:val="00882C0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E7A"/>
    <w:rsid w:val="00884F6F"/>
    <w:rsid w:val="0088505B"/>
    <w:rsid w:val="008853BF"/>
    <w:rsid w:val="0088549C"/>
    <w:rsid w:val="008856AF"/>
    <w:rsid w:val="008856D9"/>
    <w:rsid w:val="008857A3"/>
    <w:rsid w:val="00885A27"/>
    <w:rsid w:val="00885AC3"/>
    <w:rsid w:val="00885CB1"/>
    <w:rsid w:val="00885DB9"/>
    <w:rsid w:val="00885E32"/>
    <w:rsid w:val="00885E65"/>
    <w:rsid w:val="008860CF"/>
    <w:rsid w:val="0088617A"/>
    <w:rsid w:val="00886345"/>
    <w:rsid w:val="008864B9"/>
    <w:rsid w:val="008866E3"/>
    <w:rsid w:val="00886A7B"/>
    <w:rsid w:val="00886A7F"/>
    <w:rsid w:val="00886C0C"/>
    <w:rsid w:val="00886CFC"/>
    <w:rsid w:val="00886F21"/>
    <w:rsid w:val="008874D2"/>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59C"/>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302"/>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1FC9"/>
    <w:rsid w:val="008A2570"/>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BB"/>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70B"/>
    <w:rsid w:val="008A6820"/>
    <w:rsid w:val="008A68F5"/>
    <w:rsid w:val="008A692B"/>
    <w:rsid w:val="008A707C"/>
    <w:rsid w:val="008A70A5"/>
    <w:rsid w:val="008A749D"/>
    <w:rsid w:val="008A749E"/>
    <w:rsid w:val="008A75F2"/>
    <w:rsid w:val="008A7621"/>
    <w:rsid w:val="008A76B9"/>
    <w:rsid w:val="008A7733"/>
    <w:rsid w:val="008A79C7"/>
    <w:rsid w:val="008A79FA"/>
    <w:rsid w:val="008A7AA4"/>
    <w:rsid w:val="008A7B31"/>
    <w:rsid w:val="008A7F3E"/>
    <w:rsid w:val="008B0182"/>
    <w:rsid w:val="008B034E"/>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C3D"/>
    <w:rsid w:val="008B2D9C"/>
    <w:rsid w:val="008B3848"/>
    <w:rsid w:val="008B3971"/>
    <w:rsid w:val="008B398F"/>
    <w:rsid w:val="008B3B43"/>
    <w:rsid w:val="008B3CA3"/>
    <w:rsid w:val="008B3CFA"/>
    <w:rsid w:val="008B3E50"/>
    <w:rsid w:val="008B41DE"/>
    <w:rsid w:val="008B453C"/>
    <w:rsid w:val="008B455D"/>
    <w:rsid w:val="008B45FB"/>
    <w:rsid w:val="008B47C6"/>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D44"/>
    <w:rsid w:val="008B6E36"/>
    <w:rsid w:val="008B6F05"/>
    <w:rsid w:val="008B6FD3"/>
    <w:rsid w:val="008B71B1"/>
    <w:rsid w:val="008B7523"/>
    <w:rsid w:val="008B775D"/>
    <w:rsid w:val="008B77C8"/>
    <w:rsid w:val="008B782C"/>
    <w:rsid w:val="008B7CE8"/>
    <w:rsid w:val="008B7E61"/>
    <w:rsid w:val="008C0169"/>
    <w:rsid w:val="008C039C"/>
    <w:rsid w:val="008C03D0"/>
    <w:rsid w:val="008C0505"/>
    <w:rsid w:val="008C0537"/>
    <w:rsid w:val="008C0549"/>
    <w:rsid w:val="008C0AC1"/>
    <w:rsid w:val="008C1577"/>
    <w:rsid w:val="008C1734"/>
    <w:rsid w:val="008C182D"/>
    <w:rsid w:val="008C18DE"/>
    <w:rsid w:val="008C19E9"/>
    <w:rsid w:val="008C19EE"/>
    <w:rsid w:val="008C1AFD"/>
    <w:rsid w:val="008C1B5C"/>
    <w:rsid w:val="008C1CB9"/>
    <w:rsid w:val="008C1E1C"/>
    <w:rsid w:val="008C1E53"/>
    <w:rsid w:val="008C1ED2"/>
    <w:rsid w:val="008C20FC"/>
    <w:rsid w:val="008C223F"/>
    <w:rsid w:val="008C241C"/>
    <w:rsid w:val="008C26B8"/>
    <w:rsid w:val="008C280A"/>
    <w:rsid w:val="008C296E"/>
    <w:rsid w:val="008C2996"/>
    <w:rsid w:val="008C2DD1"/>
    <w:rsid w:val="008C2E92"/>
    <w:rsid w:val="008C314F"/>
    <w:rsid w:val="008C3401"/>
    <w:rsid w:val="008C346D"/>
    <w:rsid w:val="008C352D"/>
    <w:rsid w:val="008C360F"/>
    <w:rsid w:val="008C3CE1"/>
    <w:rsid w:val="008C3D39"/>
    <w:rsid w:val="008C3E0B"/>
    <w:rsid w:val="008C40AE"/>
    <w:rsid w:val="008C41D3"/>
    <w:rsid w:val="008C4280"/>
    <w:rsid w:val="008C433B"/>
    <w:rsid w:val="008C43F5"/>
    <w:rsid w:val="008C4448"/>
    <w:rsid w:val="008C4604"/>
    <w:rsid w:val="008C46BC"/>
    <w:rsid w:val="008C4A2F"/>
    <w:rsid w:val="008C4ACE"/>
    <w:rsid w:val="008C52A8"/>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399"/>
    <w:rsid w:val="008D0564"/>
    <w:rsid w:val="008D05CD"/>
    <w:rsid w:val="008D0711"/>
    <w:rsid w:val="008D0846"/>
    <w:rsid w:val="008D0E6D"/>
    <w:rsid w:val="008D0ED2"/>
    <w:rsid w:val="008D1512"/>
    <w:rsid w:val="008D18A1"/>
    <w:rsid w:val="008D1A86"/>
    <w:rsid w:val="008D1AF4"/>
    <w:rsid w:val="008D1C24"/>
    <w:rsid w:val="008D1D5E"/>
    <w:rsid w:val="008D1E21"/>
    <w:rsid w:val="008D1E95"/>
    <w:rsid w:val="008D208F"/>
    <w:rsid w:val="008D20B3"/>
    <w:rsid w:val="008D2408"/>
    <w:rsid w:val="008D28EF"/>
    <w:rsid w:val="008D2918"/>
    <w:rsid w:val="008D2C2A"/>
    <w:rsid w:val="008D2EED"/>
    <w:rsid w:val="008D2F17"/>
    <w:rsid w:val="008D2FF2"/>
    <w:rsid w:val="008D311A"/>
    <w:rsid w:val="008D3403"/>
    <w:rsid w:val="008D373D"/>
    <w:rsid w:val="008D3ADA"/>
    <w:rsid w:val="008D3D41"/>
    <w:rsid w:val="008D3DE4"/>
    <w:rsid w:val="008D419A"/>
    <w:rsid w:val="008D456F"/>
    <w:rsid w:val="008D482A"/>
    <w:rsid w:val="008D48DA"/>
    <w:rsid w:val="008D4902"/>
    <w:rsid w:val="008D4979"/>
    <w:rsid w:val="008D4C59"/>
    <w:rsid w:val="008D4D04"/>
    <w:rsid w:val="008D4E09"/>
    <w:rsid w:val="008D53EF"/>
    <w:rsid w:val="008D53F1"/>
    <w:rsid w:val="008D54E8"/>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801"/>
    <w:rsid w:val="008E0CE0"/>
    <w:rsid w:val="008E0D7F"/>
    <w:rsid w:val="008E1003"/>
    <w:rsid w:val="008E11B5"/>
    <w:rsid w:val="008E1280"/>
    <w:rsid w:val="008E1854"/>
    <w:rsid w:val="008E18C2"/>
    <w:rsid w:val="008E1E64"/>
    <w:rsid w:val="008E1F8D"/>
    <w:rsid w:val="008E2200"/>
    <w:rsid w:val="008E2361"/>
    <w:rsid w:val="008E238B"/>
    <w:rsid w:val="008E239B"/>
    <w:rsid w:val="008E259C"/>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325"/>
    <w:rsid w:val="008E544E"/>
    <w:rsid w:val="008E55D4"/>
    <w:rsid w:val="008E55D5"/>
    <w:rsid w:val="008E55E0"/>
    <w:rsid w:val="008E5796"/>
    <w:rsid w:val="008E5917"/>
    <w:rsid w:val="008E59AC"/>
    <w:rsid w:val="008E5B2A"/>
    <w:rsid w:val="008E5B3E"/>
    <w:rsid w:val="008E5E9A"/>
    <w:rsid w:val="008E6188"/>
    <w:rsid w:val="008E618C"/>
    <w:rsid w:val="008E6384"/>
    <w:rsid w:val="008E6463"/>
    <w:rsid w:val="008E664F"/>
    <w:rsid w:val="008E66D1"/>
    <w:rsid w:val="008E688C"/>
    <w:rsid w:val="008E6A3C"/>
    <w:rsid w:val="008E6EBC"/>
    <w:rsid w:val="008E6FBE"/>
    <w:rsid w:val="008E726D"/>
    <w:rsid w:val="008E72D9"/>
    <w:rsid w:val="008E7436"/>
    <w:rsid w:val="008E7782"/>
    <w:rsid w:val="008E793F"/>
    <w:rsid w:val="008E796F"/>
    <w:rsid w:val="008E7B18"/>
    <w:rsid w:val="008E7C1A"/>
    <w:rsid w:val="008E7C45"/>
    <w:rsid w:val="008E7E65"/>
    <w:rsid w:val="008F0093"/>
    <w:rsid w:val="008F02DE"/>
    <w:rsid w:val="008F05BC"/>
    <w:rsid w:val="008F08A1"/>
    <w:rsid w:val="008F091B"/>
    <w:rsid w:val="008F0A48"/>
    <w:rsid w:val="008F120F"/>
    <w:rsid w:val="008F1284"/>
    <w:rsid w:val="008F1475"/>
    <w:rsid w:val="008F14E5"/>
    <w:rsid w:val="008F15AC"/>
    <w:rsid w:val="008F18E6"/>
    <w:rsid w:val="008F19C8"/>
    <w:rsid w:val="008F1AE0"/>
    <w:rsid w:val="008F1AEA"/>
    <w:rsid w:val="008F1CBE"/>
    <w:rsid w:val="008F1D2E"/>
    <w:rsid w:val="008F1E2C"/>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642"/>
    <w:rsid w:val="008F47C3"/>
    <w:rsid w:val="008F4959"/>
    <w:rsid w:val="008F4AFF"/>
    <w:rsid w:val="008F4D1D"/>
    <w:rsid w:val="008F4D4B"/>
    <w:rsid w:val="008F5486"/>
    <w:rsid w:val="008F561B"/>
    <w:rsid w:val="008F5A5C"/>
    <w:rsid w:val="008F5C07"/>
    <w:rsid w:val="008F5CC7"/>
    <w:rsid w:val="008F5E60"/>
    <w:rsid w:val="008F5F59"/>
    <w:rsid w:val="008F6024"/>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AB0"/>
    <w:rsid w:val="00900E73"/>
    <w:rsid w:val="00900E9B"/>
    <w:rsid w:val="00900F4F"/>
    <w:rsid w:val="009013FD"/>
    <w:rsid w:val="009015A9"/>
    <w:rsid w:val="00901876"/>
    <w:rsid w:val="00901A6B"/>
    <w:rsid w:val="00901BCA"/>
    <w:rsid w:val="00901BD5"/>
    <w:rsid w:val="00901E84"/>
    <w:rsid w:val="00901FD8"/>
    <w:rsid w:val="009020DD"/>
    <w:rsid w:val="0090269D"/>
    <w:rsid w:val="009028AE"/>
    <w:rsid w:val="00902F34"/>
    <w:rsid w:val="00903024"/>
    <w:rsid w:val="009034FC"/>
    <w:rsid w:val="0090375A"/>
    <w:rsid w:val="00903C02"/>
    <w:rsid w:val="00903CBD"/>
    <w:rsid w:val="00903CFB"/>
    <w:rsid w:val="00903D2F"/>
    <w:rsid w:val="00903D6F"/>
    <w:rsid w:val="00903DBF"/>
    <w:rsid w:val="00904467"/>
    <w:rsid w:val="00904654"/>
    <w:rsid w:val="00904795"/>
    <w:rsid w:val="00904A5D"/>
    <w:rsid w:val="00904D7E"/>
    <w:rsid w:val="00905069"/>
    <w:rsid w:val="009051CB"/>
    <w:rsid w:val="009054E6"/>
    <w:rsid w:val="009056DB"/>
    <w:rsid w:val="009058B8"/>
    <w:rsid w:val="00905956"/>
    <w:rsid w:val="00905CFB"/>
    <w:rsid w:val="00906097"/>
    <w:rsid w:val="009060D9"/>
    <w:rsid w:val="009065EC"/>
    <w:rsid w:val="00906616"/>
    <w:rsid w:val="00906914"/>
    <w:rsid w:val="009069E7"/>
    <w:rsid w:val="00906A9A"/>
    <w:rsid w:val="00906CCE"/>
    <w:rsid w:val="00906D7D"/>
    <w:rsid w:val="00906F60"/>
    <w:rsid w:val="009070DA"/>
    <w:rsid w:val="00907238"/>
    <w:rsid w:val="009073C7"/>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9CE"/>
    <w:rsid w:val="00911A8D"/>
    <w:rsid w:val="00911CC6"/>
    <w:rsid w:val="00911DBF"/>
    <w:rsid w:val="00911E3A"/>
    <w:rsid w:val="00911F97"/>
    <w:rsid w:val="009121D1"/>
    <w:rsid w:val="00912412"/>
    <w:rsid w:val="009124B5"/>
    <w:rsid w:val="009125B8"/>
    <w:rsid w:val="00912994"/>
    <w:rsid w:val="009129C0"/>
    <w:rsid w:val="009129EC"/>
    <w:rsid w:val="00912A08"/>
    <w:rsid w:val="00912AC2"/>
    <w:rsid w:val="00912AE5"/>
    <w:rsid w:val="00912C81"/>
    <w:rsid w:val="00912D82"/>
    <w:rsid w:val="00912E06"/>
    <w:rsid w:val="00912ED6"/>
    <w:rsid w:val="00912F78"/>
    <w:rsid w:val="009135D8"/>
    <w:rsid w:val="009137AC"/>
    <w:rsid w:val="0091399A"/>
    <w:rsid w:val="00913B82"/>
    <w:rsid w:val="00913D0F"/>
    <w:rsid w:val="00913E64"/>
    <w:rsid w:val="009141B2"/>
    <w:rsid w:val="009141E3"/>
    <w:rsid w:val="00914306"/>
    <w:rsid w:val="00914515"/>
    <w:rsid w:val="00914551"/>
    <w:rsid w:val="00914675"/>
    <w:rsid w:val="0091467B"/>
    <w:rsid w:val="00914AE4"/>
    <w:rsid w:val="00914D10"/>
    <w:rsid w:val="00914D7B"/>
    <w:rsid w:val="0091557D"/>
    <w:rsid w:val="00915648"/>
    <w:rsid w:val="009158D5"/>
    <w:rsid w:val="00915932"/>
    <w:rsid w:val="00915B37"/>
    <w:rsid w:val="00915B58"/>
    <w:rsid w:val="00915CD6"/>
    <w:rsid w:val="00916044"/>
    <w:rsid w:val="0091636F"/>
    <w:rsid w:val="009163F2"/>
    <w:rsid w:val="0091643A"/>
    <w:rsid w:val="0091648D"/>
    <w:rsid w:val="00916695"/>
    <w:rsid w:val="009166D6"/>
    <w:rsid w:val="00916862"/>
    <w:rsid w:val="009169C7"/>
    <w:rsid w:val="009169F4"/>
    <w:rsid w:val="00916BD1"/>
    <w:rsid w:val="00917164"/>
    <w:rsid w:val="0091723E"/>
    <w:rsid w:val="009172B0"/>
    <w:rsid w:val="00917336"/>
    <w:rsid w:val="0091793A"/>
    <w:rsid w:val="00917C56"/>
    <w:rsid w:val="00917C8C"/>
    <w:rsid w:val="00920010"/>
    <w:rsid w:val="0092003E"/>
    <w:rsid w:val="00920078"/>
    <w:rsid w:val="00920192"/>
    <w:rsid w:val="0092029B"/>
    <w:rsid w:val="00920489"/>
    <w:rsid w:val="00920493"/>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8F8"/>
    <w:rsid w:val="00922A1F"/>
    <w:rsid w:val="00922AA2"/>
    <w:rsid w:val="00922F57"/>
    <w:rsid w:val="009232A5"/>
    <w:rsid w:val="00923437"/>
    <w:rsid w:val="009235AE"/>
    <w:rsid w:val="009236B7"/>
    <w:rsid w:val="0092390D"/>
    <w:rsid w:val="00923A26"/>
    <w:rsid w:val="00923E8C"/>
    <w:rsid w:val="00924013"/>
    <w:rsid w:val="009240AE"/>
    <w:rsid w:val="00924190"/>
    <w:rsid w:val="00924378"/>
    <w:rsid w:val="00924546"/>
    <w:rsid w:val="009248CD"/>
    <w:rsid w:val="009249C7"/>
    <w:rsid w:val="00924BF5"/>
    <w:rsid w:val="00924D73"/>
    <w:rsid w:val="00924EAE"/>
    <w:rsid w:val="00924FC4"/>
    <w:rsid w:val="00924FF0"/>
    <w:rsid w:val="00925997"/>
    <w:rsid w:val="00925BCE"/>
    <w:rsid w:val="00925BE0"/>
    <w:rsid w:val="00925C0C"/>
    <w:rsid w:val="00926208"/>
    <w:rsid w:val="009262C4"/>
    <w:rsid w:val="009264D5"/>
    <w:rsid w:val="00926551"/>
    <w:rsid w:val="00926635"/>
    <w:rsid w:val="009266EE"/>
    <w:rsid w:val="009267EE"/>
    <w:rsid w:val="00926948"/>
    <w:rsid w:val="0092694C"/>
    <w:rsid w:val="00926A17"/>
    <w:rsid w:val="00926A4E"/>
    <w:rsid w:val="00926C46"/>
    <w:rsid w:val="009272C6"/>
    <w:rsid w:val="00927418"/>
    <w:rsid w:val="00927733"/>
    <w:rsid w:val="0092791E"/>
    <w:rsid w:val="00927C55"/>
    <w:rsid w:val="00927E2B"/>
    <w:rsid w:val="0093035A"/>
    <w:rsid w:val="00930483"/>
    <w:rsid w:val="00930650"/>
    <w:rsid w:val="00930B68"/>
    <w:rsid w:val="00930BC9"/>
    <w:rsid w:val="00930CDA"/>
    <w:rsid w:val="00930FCD"/>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BB"/>
    <w:rsid w:val="009333DB"/>
    <w:rsid w:val="0093366E"/>
    <w:rsid w:val="00933B5F"/>
    <w:rsid w:val="00933BA1"/>
    <w:rsid w:val="00933BAC"/>
    <w:rsid w:val="00933C8C"/>
    <w:rsid w:val="00933CDE"/>
    <w:rsid w:val="00933DFA"/>
    <w:rsid w:val="009341DF"/>
    <w:rsid w:val="00934235"/>
    <w:rsid w:val="00934360"/>
    <w:rsid w:val="009343AC"/>
    <w:rsid w:val="009343AE"/>
    <w:rsid w:val="009343CE"/>
    <w:rsid w:val="00934682"/>
    <w:rsid w:val="00934716"/>
    <w:rsid w:val="0093493A"/>
    <w:rsid w:val="009349E4"/>
    <w:rsid w:val="00934A93"/>
    <w:rsid w:val="00934D4C"/>
    <w:rsid w:val="00934FA2"/>
    <w:rsid w:val="00935106"/>
    <w:rsid w:val="00935242"/>
    <w:rsid w:val="00935371"/>
    <w:rsid w:val="0093549E"/>
    <w:rsid w:val="00935C9F"/>
    <w:rsid w:val="00935D65"/>
    <w:rsid w:val="00935DC8"/>
    <w:rsid w:val="00935E01"/>
    <w:rsid w:val="00935FE2"/>
    <w:rsid w:val="009361D7"/>
    <w:rsid w:val="00936208"/>
    <w:rsid w:val="00936318"/>
    <w:rsid w:val="00936771"/>
    <w:rsid w:val="00936954"/>
    <w:rsid w:val="00936C68"/>
    <w:rsid w:val="00937087"/>
    <w:rsid w:val="009370FA"/>
    <w:rsid w:val="009373FC"/>
    <w:rsid w:val="00937506"/>
    <w:rsid w:val="009375E1"/>
    <w:rsid w:val="00937699"/>
    <w:rsid w:val="0093799F"/>
    <w:rsid w:val="009379DA"/>
    <w:rsid w:val="0094056A"/>
    <w:rsid w:val="0094068A"/>
    <w:rsid w:val="0094098F"/>
    <w:rsid w:val="00940ACB"/>
    <w:rsid w:val="009410E1"/>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B35"/>
    <w:rsid w:val="00944E0B"/>
    <w:rsid w:val="00944FBA"/>
    <w:rsid w:val="00945037"/>
    <w:rsid w:val="009451E3"/>
    <w:rsid w:val="0094529B"/>
    <w:rsid w:val="009458A5"/>
    <w:rsid w:val="00945B25"/>
    <w:rsid w:val="00945CED"/>
    <w:rsid w:val="00945F2C"/>
    <w:rsid w:val="0094614B"/>
    <w:rsid w:val="00946190"/>
    <w:rsid w:val="009461DD"/>
    <w:rsid w:val="00946669"/>
    <w:rsid w:val="00946BED"/>
    <w:rsid w:val="00946EFF"/>
    <w:rsid w:val="0094704D"/>
    <w:rsid w:val="0094718E"/>
    <w:rsid w:val="00947198"/>
    <w:rsid w:val="00947209"/>
    <w:rsid w:val="009477F0"/>
    <w:rsid w:val="0094784E"/>
    <w:rsid w:val="00947AA6"/>
    <w:rsid w:val="00947DCC"/>
    <w:rsid w:val="00947F1D"/>
    <w:rsid w:val="00947F4F"/>
    <w:rsid w:val="00950020"/>
    <w:rsid w:val="00950289"/>
    <w:rsid w:val="00950334"/>
    <w:rsid w:val="00950389"/>
    <w:rsid w:val="009503F5"/>
    <w:rsid w:val="00950523"/>
    <w:rsid w:val="0095069C"/>
    <w:rsid w:val="009508CB"/>
    <w:rsid w:val="009508F2"/>
    <w:rsid w:val="00950D1A"/>
    <w:rsid w:val="00950EC1"/>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716"/>
    <w:rsid w:val="00953898"/>
    <w:rsid w:val="00953A8C"/>
    <w:rsid w:val="00953A9D"/>
    <w:rsid w:val="00953B2E"/>
    <w:rsid w:val="00953F48"/>
    <w:rsid w:val="0095421E"/>
    <w:rsid w:val="00954244"/>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54"/>
    <w:rsid w:val="00955EF3"/>
    <w:rsid w:val="00956266"/>
    <w:rsid w:val="009562BB"/>
    <w:rsid w:val="009563CF"/>
    <w:rsid w:val="00956468"/>
    <w:rsid w:val="0095675A"/>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96"/>
    <w:rsid w:val="009610BD"/>
    <w:rsid w:val="00961159"/>
    <w:rsid w:val="00961236"/>
    <w:rsid w:val="0096128A"/>
    <w:rsid w:val="009612B2"/>
    <w:rsid w:val="00961C26"/>
    <w:rsid w:val="00961D3F"/>
    <w:rsid w:val="00962100"/>
    <w:rsid w:val="0096213C"/>
    <w:rsid w:val="00962213"/>
    <w:rsid w:val="009622AC"/>
    <w:rsid w:val="0096239A"/>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D4B"/>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69B"/>
    <w:rsid w:val="00967742"/>
    <w:rsid w:val="00967833"/>
    <w:rsid w:val="00967A37"/>
    <w:rsid w:val="00967A47"/>
    <w:rsid w:val="00967A71"/>
    <w:rsid w:val="00967C12"/>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73B"/>
    <w:rsid w:val="00971AB9"/>
    <w:rsid w:val="0097229F"/>
    <w:rsid w:val="00972413"/>
    <w:rsid w:val="00972523"/>
    <w:rsid w:val="00972694"/>
    <w:rsid w:val="009726DA"/>
    <w:rsid w:val="009732C3"/>
    <w:rsid w:val="009732EA"/>
    <w:rsid w:val="009733AA"/>
    <w:rsid w:val="009735F5"/>
    <w:rsid w:val="00973607"/>
    <w:rsid w:val="00973612"/>
    <w:rsid w:val="00973C57"/>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58"/>
    <w:rsid w:val="00976D69"/>
    <w:rsid w:val="00976DFF"/>
    <w:rsid w:val="00976EA2"/>
    <w:rsid w:val="00976F5B"/>
    <w:rsid w:val="00976FEF"/>
    <w:rsid w:val="00977391"/>
    <w:rsid w:val="00977403"/>
    <w:rsid w:val="009778A7"/>
    <w:rsid w:val="00977942"/>
    <w:rsid w:val="00977AFE"/>
    <w:rsid w:val="00977CD8"/>
    <w:rsid w:val="00977D94"/>
    <w:rsid w:val="009802B0"/>
    <w:rsid w:val="009802EE"/>
    <w:rsid w:val="0098060B"/>
    <w:rsid w:val="009806E9"/>
    <w:rsid w:val="0098078C"/>
    <w:rsid w:val="0098097E"/>
    <w:rsid w:val="00980BA4"/>
    <w:rsid w:val="00980E75"/>
    <w:rsid w:val="00981043"/>
    <w:rsid w:val="0098107F"/>
    <w:rsid w:val="009811B1"/>
    <w:rsid w:val="00981273"/>
    <w:rsid w:val="0098163A"/>
    <w:rsid w:val="00981680"/>
    <w:rsid w:val="00981CA2"/>
    <w:rsid w:val="0098205B"/>
    <w:rsid w:val="00982137"/>
    <w:rsid w:val="0098238D"/>
    <w:rsid w:val="009825E4"/>
    <w:rsid w:val="00982EB9"/>
    <w:rsid w:val="00983167"/>
    <w:rsid w:val="00983958"/>
    <w:rsid w:val="00984202"/>
    <w:rsid w:val="009843D9"/>
    <w:rsid w:val="00984484"/>
    <w:rsid w:val="009844D7"/>
    <w:rsid w:val="0098455F"/>
    <w:rsid w:val="009848A7"/>
    <w:rsid w:val="00984A20"/>
    <w:rsid w:val="00984C41"/>
    <w:rsid w:val="00984E99"/>
    <w:rsid w:val="009851EA"/>
    <w:rsid w:val="00985670"/>
    <w:rsid w:val="009857F2"/>
    <w:rsid w:val="00985A3F"/>
    <w:rsid w:val="00985F95"/>
    <w:rsid w:val="00986046"/>
    <w:rsid w:val="00986163"/>
    <w:rsid w:val="00986572"/>
    <w:rsid w:val="00986948"/>
    <w:rsid w:val="0098698B"/>
    <w:rsid w:val="009869A7"/>
    <w:rsid w:val="00986AB2"/>
    <w:rsid w:val="00986DD5"/>
    <w:rsid w:val="00986E4B"/>
    <w:rsid w:val="00986F46"/>
    <w:rsid w:val="0098707D"/>
    <w:rsid w:val="0098726C"/>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229"/>
    <w:rsid w:val="00992597"/>
    <w:rsid w:val="00992737"/>
    <w:rsid w:val="009927A6"/>
    <w:rsid w:val="00992891"/>
    <w:rsid w:val="009929BE"/>
    <w:rsid w:val="00992A63"/>
    <w:rsid w:val="00992AD6"/>
    <w:rsid w:val="00992B2E"/>
    <w:rsid w:val="00992B3B"/>
    <w:rsid w:val="00992C41"/>
    <w:rsid w:val="00993372"/>
    <w:rsid w:val="009933EC"/>
    <w:rsid w:val="009935BB"/>
    <w:rsid w:val="009935E5"/>
    <w:rsid w:val="00993787"/>
    <w:rsid w:val="009937E6"/>
    <w:rsid w:val="009938F1"/>
    <w:rsid w:val="00993980"/>
    <w:rsid w:val="00993A43"/>
    <w:rsid w:val="00993BF5"/>
    <w:rsid w:val="00993F0B"/>
    <w:rsid w:val="009942A4"/>
    <w:rsid w:val="0099436A"/>
    <w:rsid w:val="00994674"/>
    <w:rsid w:val="0099487D"/>
    <w:rsid w:val="00994A15"/>
    <w:rsid w:val="00994B63"/>
    <w:rsid w:val="00994EF6"/>
    <w:rsid w:val="00994F04"/>
    <w:rsid w:val="00995131"/>
    <w:rsid w:val="009958DE"/>
    <w:rsid w:val="00995A67"/>
    <w:rsid w:val="00995BE6"/>
    <w:rsid w:val="00995C90"/>
    <w:rsid w:val="00995C94"/>
    <w:rsid w:val="00995CB1"/>
    <w:rsid w:val="00995CBC"/>
    <w:rsid w:val="00995D73"/>
    <w:rsid w:val="00995FDC"/>
    <w:rsid w:val="009962AC"/>
    <w:rsid w:val="009966DB"/>
    <w:rsid w:val="009968E0"/>
    <w:rsid w:val="00996AFE"/>
    <w:rsid w:val="00996B9D"/>
    <w:rsid w:val="009973FE"/>
    <w:rsid w:val="00997490"/>
    <w:rsid w:val="00997508"/>
    <w:rsid w:val="00997749"/>
    <w:rsid w:val="00997BD1"/>
    <w:rsid w:val="00997D3B"/>
    <w:rsid w:val="00997DBD"/>
    <w:rsid w:val="00997E3D"/>
    <w:rsid w:val="00997FC2"/>
    <w:rsid w:val="009A0482"/>
    <w:rsid w:val="009A0572"/>
    <w:rsid w:val="009A078C"/>
    <w:rsid w:val="009A0940"/>
    <w:rsid w:val="009A1240"/>
    <w:rsid w:val="009A13AD"/>
    <w:rsid w:val="009A17B5"/>
    <w:rsid w:val="009A1E3E"/>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B72"/>
    <w:rsid w:val="009A5DAD"/>
    <w:rsid w:val="009A64C3"/>
    <w:rsid w:val="009A6565"/>
    <w:rsid w:val="009A65FE"/>
    <w:rsid w:val="009A687B"/>
    <w:rsid w:val="009A6A63"/>
    <w:rsid w:val="009A6C29"/>
    <w:rsid w:val="009A6D38"/>
    <w:rsid w:val="009A6E11"/>
    <w:rsid w:val="009A6F42"/>
    <w:rsid w:val="009A706B"/>
    <w:rsid w:val="009A730C"/>
    <w:rsid w:val="009A742C"/>
    <w:rsid w:val="009A7473"/>
    <w:rsid w:val="009A7497"/>
    <w:rsid w:val="009A74B8"/>
    <w:rsid w:val="009A75A3"/>
    <w:rsid w:val="009A7706"/>
    <w:rsid w:val="009B0069"/>
    <w:rsid w:val="009B021B"/>
    <w:rsid w:val="009B06B5"/>
    <w:rsid w:val="009B091C"/>
    <w:rsid w:val="009B0E26"/>
    <w:rsid w:val="009B0F59"/>
    <w:rsid w:val="009B0F5B"/>
    <w:rsid w:val="009B10A3"/>
    <w:rsid w:val="009B13AA"/>
    <w:rsid w:val="009B173F"/>
    <w:rsid w:val="009B1B79"/>
    <w:rsid w:val="009B1E80"/>
    <w:rsid w:val="009B1F55"/>
    <w:rsid w:val="009B26AA"/>
    <w:rsid w:val="009B2851"/>
    <w:rsid w:val="009B28BF"/>
    <w:rsid w:val="009B28C4"/>
    <w:rsid w:val="009B2DF5"/>
    <w:rsid w:val="009B2E36"/>
    <w:rsid w:val="009B35D6"/>
    <w:rsid w:val="009B394A"/>
    <w:rsid w:val="009B39E7"/>
    <w:rsid w:val="009B3C8F"/>
    <w:rsid w:val="009B3D01"/>
    <w:rsid w:val="009B3DAC"/>
    <w:rsid w:val="009B42F7"/>
    <w:rsid w:val="009B452E"/>
    <w:rsid w:val="009B472D"/>
    <w:rsid w:val="009B4855"/>
    <w:rsid w:val="009B4985"/>
    <w:rsid w:val="009B4B7A"/>
    <w:rsid w:val="009B502B"/>
    <w:rsid w:val="009B52B7"/>
    <w:rsid w:val="009B579E"/>
    <w:rsid w:val="009B5944"/>
    <w:rsid w:val="009B59DA"/>
    <w:rsid w:val="009B5AC8"/>
    <w:rsid w:val="009B5ACF"/>
    <w:rsid w:val="009B5B23"/>
    <w:rsid w:val="009B5B80"/>
    <w:rsid w:val="009B5D35"/>
    <w:rsid w:val="009B5DE8"/>
    <w:rsid w:val="009B5DF6"/>
    <w:rsid w:val="009B6050"/>
    <w:rsid w:val="009B648D"/>
    <w:rsid w:val="009B6729"/>
    <w:rsid w:val="009B698D"/>
    <w:rsid w:val="009B6CCC"/>
    <w:rsid w:val="009B6EB4"/>
    <w:rsid w:val="009B71C1"/>
    <w:rsid w:val="009B73F7"/>
    <w:rsid w:val="009B7458"/>
    <w:rsid w:val="009B7666"/>
    <w:rsid w:val="009B767B"/>
    <w:rsid w:val="009B769C"/>
    <w:rsid w:val="009B76EA"/>
    <w:rsid w:val="009B790F"/>
    <w:rsid w:val="009B7C2D"/>
    <w:rsid w:val="009B7C80"/>
    <w:rsid w:val="009B7C9F"/>
    <w:rsid w:val="009B7ED5"/>
    <w:rsid w:val="009C0056"/>
    <w:rsid w:val="009C0121"/>
    <w:rsid w:val="009C0254"/>
    <w:rsid w:val="009C04A7"/>
    <w:rsid w:val="009C0893"/>
    <w:rsid w:val="009C094C"/>
    <w:rsid w:val="009C0BFD"/>
    <w:rsid w:val="009C0DA7"/>
    <w:rsid w:val="009C139C"/>
    <w:rsid w:val="009C1406"/>
    <w:rsid w:val="009C160C"/>
    <w:rsid w:val="009C1E98"/>
    <w:rsid w:val="009C21F4"/>
    <w:rsid w:val="009C233A"/>
    <w:rsid w:val="009C237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417"/>
    <w:rsid w:val="009C4A8A"/>
    <w:rsid w:val="009C4E0E"/>
    <w:rsid w:val="009C4E33"/>
    <w:rsid w:val="009C4E6E"/>
    <w:rsid w:val="009C4FD9"/>
    <w:rsid w:val="009C5497"/>
    <w:rsid w:val="009C564D"/>
    <w:rsid w:val="009C5A8B"/>
    <w:rsid w:val="009C5B88"/>
    <w:rsid w:val="009C608C"/>
    <w:rsid w:val="009C6138"/>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878"/>
    <w:rsid w:val="009D0F2E"/>
    <w:rsid w:val="009D0FFC"/>
    <w:rsid w:val="009D1507"/>
    <w:rsid w:val="009D16F8"/>
    <w:rsid w:val="009D1B87"/>
    <w:rsid w:val="009D1D3E"/>
    <w:rsid w:val="009D1FA5"/>
    <w:rsid w:val="009D20FF"/>
    <w:rsid w:val="009D229F"/>
    <w:rsid w:val="009D2367"/>
    <w:rsid w:val="009D2450"/>
    <w:rsid w:val="009D2ABB"/>
    <w:rsid w:val="009D2E64"/>
    <w:rsid w:val="009D2F12"/>
    <w:rsid w:val="009D2F36"/>
    <w:rsid w:val="009D3236"/>
    <w:rsid w:val="009D32A2"/>
    <w:rsid w:val="009D3FE5"/>
    <w:rsid w:val="009D471B"/>
    <w:rsid w:val="009D48DF"/>
    <w:rsid w:val="009D4E28"/>
    <w:rsid w:val="009D4F80"/>
    <w:rsid w:val="009D505B"/>
    <w:rsid w:val="009D506E"/>
    <w:rsid w:val="009D5550"/>
    <w:rsid w:val="009D5612"/>
    <w:rsid w:val="009D5A36"/>
    <w:rsid w:val="009D5D1D"/>
    <w:rsid w:val="009D5EC1"/>
    <w:rsid w:val="009D6052"/>
    <w:rsid w:val="009D60F9"/>
    <w:rsid w:val="009D639C"/>
    <w:rsid w:val="009D6493"/>
    <w:rsid w:val="009D6891"/>
    <w:rsid w:val="009D6B72"/>
    <w:rsid w:val="009D6D2E"/>
    <w:rsid w:val="009D6D8B"/>
    <w:rsid w:val="009D6E95"/>
    <w:rsid w:val="009D6F4C"/>
    <w:rsid w:val="009D7287"/>
    <w:rsid w:val="009D7386"/>
    <w:rsid w:val="009D7426"/>
    <w:rsid w:val="009D76DC"/>
    <w:rsid w:val="009D76F8"/>
    <w:rsid w:val="009D79B8"/>
    <w:rsid w:val="009D7D83"/>
    <w:rsid w:val="009E01FF"/>
    <w:rsid w:val="009E03EA"/>
    <w:rsid w:val="009E067B"/>
    <w:rsid w:val="009E0849"/>
    <w:rsid w:val="009E0AC7"/>
    <w:rsid w:val="009E0CCC"/>
    <w:rsid w:val="009E0E34"/>
    <w:rsid w:val="009E1027"/>
    <w:rsid w:val="009E1295"/>
    <w:rsid w:val="009E1320"/>
    <w:rsid w:val="009E1908"/>
    <w:rsid w:val="009E19C2"/>
    <w:rsid w:val="009E1B7A"/>
    <w:rsid w:val="009E1B85"/>
    <w:rsid w:val="009E249F"/>
    <w:rsid w:val="009E274C"/>
    <w:rsid w:val="009E2A93"/>
    <w:rsid w:val="009E2AF5"/>
    <w:rsid w:val="009E2B7A"/>
    <w:rsid w:val="009E2BF3"/>
    <w:rsid w:val="009E2CD6"/>
    <w:rsid w:val="009E304E"/>
    <w:rsid w:val="009E3151"/>
    <w:rsid w:val="009E3590"/>
    <w:rsid w:val="009E36BC"/>
    <w:rsid w:val="009E3D78"/>
    <w:rsid w:val="009E3E5E"/>
    <w:rsid w:val="009E45EA"/>
    <w:rsid w:val="009E48F3"/>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3E0"/>
    <w:rsid w:val="009F07DE"/>
    <w:rsid w:val="009F0A4F"/>
    <w:rsid w:val="009F109A"/>
    <w:rsid w:val="009F13F1"/>
    <w:rsid w:val="009F1722"/>
    <w:rsid w:val="009F175F"/>
    <w:rsid w:val="009F18BA"/>
    <w:rsid w:val="009F1C04"/>
    <w:rsid w:val="009F1CBB"/>
    <w:rsid w:val="009F1FA8"/>
    <w:rsid w:val="009F22BA"/>
    <w:rsid w:val="009F2472"/>
    <w:rsid w:val="009F25C5"/>
    <w:rsid w:val="009F25DB"/>
    <w:rsid w:val="009F27BD"/>
    <w:rsid w:val="009F295A"/>
    <w:rsid w:val="009F2B72"/>
    <w:rsid w:val="009F2DAE"/>
    <w:rsid w:val="009F301D"/>
    <w:rsid w:val="009F353B"/>
    <w:rsid w:val="009F3DE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8B"/>
    <w:rsid w:val="009F5EB5"/>
    <w:rsid w:val="009F6269"/>
    <w:rsid w:val="009F6690"/>
    <w:rsid w:val="009F68B7"/>
    <w:rsid w:val="009F68CA"/>
    <w:rsid w:val="009F68EE"/>
    <w:rsid w:val="009F6954"/>
    <w:rsid w:val="009F6A39"/>
    <w:rsid w:val="009F6A79"/>
    <w:rsid w:val="009F6C8A"/>
    <w:rsid w:val="009F6E71"/>
    <w:rsid w:val="009F6FFA"/>
    <w:rsid w:val="009F7386"/>
    <w:rsid w:val="009F75AA"/>
    <w:rsid w:val="009F7679"/>
    <w:rsid w:val="009F76A7"/>
    <w:rsid w:val="009F7A60"/>
    <w:rsid w:val="009F7A81"/>
    <w:rsid w:val="009F7AD8"/>
    <w:rsid w:val="009F7AE6"/>
    <w:rsid w:val="009F7BEB"/>
    <w:rsid w:val="009F7E08"/>
    <w:rsid w:val="009F7FD4"/>
    <w:rsid w:val="00A00390"/>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1FD4"/>
    <w:rsid w:val="00A023F5"/>
    <w:rsid w:val="00A024B7"/>
    <w:rsid w:val="00A0267E"/>
    <w:rsid w:val="00A02982"/>
    <w:rsid w:val="00A02A9F"/>
    <w:rsid w:val="00A02CA1"/>
    <w:rsid w:val="00A02FE1"/>
    <w:rsid w:val="00A0312D"/>
    <w:rsid w:val="00A031C0"/>
    <w:rsid w:val="00A033E3"/>
    <w:rsid w:val="00A03638"/>
    <w:rsid w:val="00A0381C"/>
    <w:rsid w:val="00A0383B"/>
    <w:rsid w:val="00A03867"/>
    <w:rsid w:val="00A038E9"/>
    <w:rsid w:val="00A03A36"/>
    <w:rsid w:val="00A03A7D"/>
    <w:rsid w:val="00A03B27"/>
    <w:rsid w:val="00A03CEC"/>
    <w:rsid w:val="00A03F6F"/>
    <w:rsid w:val="00A04207"/>
    <w:rsid w:val="00A04509"/>
    <w:rsid w:val="00A04B96"/>
    <w:rsid w:val="00A04E73"/>
    <w:rsid w:val="00A04EE2"/>
    <w:rsid w:val="00A051F4"/>
    <w:rsid w:val="00A0531F"/>
    <w:rsid w:val="00A054A4"/>
    <w:rsid w:val="00A054BC"/>
    <w:rsid w:val="00A05538"/>
    <w:rsid w:val="00A056E5"/>
    <w:rsid w:val="00A05716"/>
    <w:rsid w:val="00A05A38"/>
    <w:rsid w:val="00A05AF6"/>
    <w:rsid w:val="00A05BD0"/>
    <w:rsid w:val="00A05C79"/>
    <w:rsid w:val="00A0600A"/>
    <w:rsid w:val="00A06442"/>
    <w:rsid w:val="00A066B0"/>
    <w:rsid w:val="00A0673C"/>
    <w:rsid w:val="00A06786"/>
    <w:rsid w:val="00A06A49"/>
    <w:rsid w:val="00A06A68"/>
    <w:rsid w:val="00A06B63"/>
    <w:rsid w:val="00A06D57"/>
    <w:rsid w:val="00A06EE9"/>
    <w:rsid w:val="00A06FDC"/>
    <w:rsid w:val="00A072C3"/>
    <w:rsid w:val="00A073A5"/>
    <w:rsid w:val="00A07434"/>
    <w:rsid w:val="00A07477"/>
    <w:rsid w:val="00A07885"/>
    <w:rsid w:val="00A100C9"/>
    <w:rsid w:val="00A100F0"/>
    <w:rsid w:val="00A10124"/>
    <w:rsid w:val="00A1024B"/>
    <w:rsid w:val="00A10416"/>
    <w:rsid w:val="00A1076C"/>
    <w:rsid w:val="00A108EA"/>
    <w:rsid w:val="00A10D37"/>
    <w:rsid w:val="00A10FF8"/>
    <w:rsid w:val="00A112A9"/>
    <w:rsid w:val="00A112CC"/>
    <w:rsid w:val="00A112E5"/>
    <w:rsid w:val="00A11456"/>
    <w:rsid w:val="00A11535"/>
    <w:rsid w:val="00A1156D"/>
    <w:rsid w:val="00A11BE6"/>
    <w:rsid w:val="00A12034"/>
    <w:rsid w:val="00A1242A"/>
    <w:rsid w:val="00A12736"/>
    <w:rsid w:val="00A1276C"/>
    <w:rsid w:val="00A12B00"/>
    <w:rsid w:val="00A12F00"/>
    <w:rsid w:val="00A132B6"/>
    <w:rsid w:val="00A133E8"/>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35F"/>
    <w:rsid w:val="00A1754C"/>
    <w:rsid w:val="00A17709"/>
    <w:rsid w:val="00A1794F"/>
    <w:rsid w:val="00A17D24"/>
    <w:rsid w:val="00A17EDA"/>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518"/>
    <w:rsid w:val="00A217AC"/>
    <w:rsid w:val="00A21A38"/>
    <w:rsid w:val="00A21BE3"/>
    <w:rsid w:val="00A21C60"/>
    <w:rsid w:val="00A21CD1"/>
    <w:rsid w:val="00A21E5C"/>
    <w:rsid w:val="00A221E1"/>
    <w:rsid w:val="00A22408"/>
    <w:rsid w:val="00A22549"/>
    <w:rsid w:val="00A2291E"/>
    <w:rsid w:val="00A22BF7"/>
    <w:rsid w:val="00A22D49"/>
    <w:rsid w:val="00A22D5A"/>
    <w:rsid w:val="00A230E2"/>
    <w:rsid w:val="00A236CB"/>
    <w:rsid w:val="00A2386A"/>
    <w:rsid w:val="00A23A6A"/>
    <w:rsid w:val="00A23B91"/>
    <w:rsid w:val="00A23D13"/>
    <w:rsid w:val="00A24150"/>
    <w:rsid w:val="00A243EB"/>
    <w:rsid w:val="00A244CC"/>
    <w:rsid w:val="00A24696"/>
    <w:rsid w:val="00A24929"/>
    <w:rsid w:val="00A254CA"/>
    <w:rsid w:val="00A254DE"/>
    <w:rsid w:val="00A256DD"/>
    <w:rsid w:val="00A256F9"/>
    <w:rsid w:val="00A257B7"/>
    <w:rsid w:val="00A25A7B"/>
    <w:rsid w:val="00A25B96"/>
    <w:rsid w:val="00A25CFB"/>
    <w:rsid w:val="00A25E77"/>
    <w:rsid w:val="00A2614E"/>
    <w:rsid w:val="00A2674D"/>
    <w:rsid w:val="00A2679F"/>
    <w:rsid w:val="00A26800"/>
    <w:rsid w:val="00A269FC"/>
    <w:rsid w:val="00A26C9E"/>
    <w:rsid w:val="00A26CDE"/>
    <w:rsid w:val="00A26D47"/>
    <w:rsid w:val="00A26F40"/>
    <w:rsid w:val="00A2713E"/>
    <w:rsid w:val="00A2738B"/>
    <w:rsid w:val="00A2778E"/>
    <w:rsid w:val="00A27986"/>
    <w:rsid w:val="00A279AF"/>
    <w:rsid w:val="00A279C1"/>
    <w:rsid w:val="00A27B06"/>
    <w:rsid w:val="00A27B4B"/>
    <w:rsid w:val="00A27C4A"/>
    <w:rsid w:val="00A27C52"/>
    <w:rsid w:val="00A30247"/>
    <w:rsid w:val="00A303E2"/>
    <w:rsid w:val="00A304CE"/>
    <w:rsid w:val="00A3050B"/>
    <w:rsid w:val="00A30677"/>
    <w:rsid w:val="00A30C04"/>
    <w:rsid w:val="00A30DBE"/>
    <w:rsid w:val="00A30FD0"/>
    <w:rsid w:val="00A3105A"/>
    <w:rsid w:val="00A312C7"/>
    <w:rsid w:val="00A313D8"/>
    <w:rsid w:val="00A31658"/>
    <w:rsid w:val="00A316C0"/>
    <w:rsid w:val="00A31ACE"/>
    <w:rsid w:val="00A31AF1"/>
    <w:rsid w:val="00A31B96"/>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20"/>
    <w:rsid w:val="00A33CAE"/>
    <w:rsid w:val="00A33CD6"/>
    <w:rsid w:val="00A33E68"/>
    <w:rsid w:val="00A340CA"/>
    <w:rsid w:val="00A3445E"/>
    <w:rsid w:val="00A3452F"/>
    <w:rsid w:val="00A34C63"/>
    <w:rsid w:val="00A34E6C"/>
    <w:rsid w:val="00A353A1"/>
    <w:rsid w:val="00A354CE"/>
    <w:rsid w:val="00A355DF"/>
    <w:rsid w:val="00A35858"/>
    <w:rsid w:val="00A3588F"/>
    <w:rsid w:val="00A35923"/>
    <w:rsid w:val="00A35BE0"/>
    <w:rsid w:val="00A35DF6"/>
    <w:rsid w:val="00A35F08"/>
    <w:rsid w:val="00A360B6"/>
    <w:rsid w:val="00A360B9"/>
    <w:rsid w:val="00A361C1"/>
    <w:rsid w:val="00A36745"/>
    <w:rsid w:val="00A368D4"/>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44"/>
    <w:rsid w:val="00A408CE"/>
    <w:rsid w:val="00A408DE"/>
    <w:rsid w:val="00A408F6"/>
    <w:rsid w:val="00A40A88"/>
    <w:rsid w:val="00A40C20"/>
    <w:rsid w:val="00A40CFF"/>
    <w:rsid w:val="00A4107E"/>
    <w:rsid w:val="00A41153"/>
    <w:rsid w:val="00A41240"/>
    <w:rsid w:val="00A41394"/>
    <w:rsid w:val="00A416A1"/>
    <w:rsid w:val="00A41718"/>
    <w:rsid w:val="00A42031"/>
    <w:rsid w:val="00A42048"/>
    <w:rsid w:val="00A420DE"/>
    <w:rsid w:val="00A4240F"/>
    <w:rsid w:val="00A42934"/>
    <w:rsid w:val="00A42994"/>
    <w:rsid w:val="00A42A34"/>
    <w:rsid w:val="00A42D05"/>
    <w:rsid w:val="00A4305C"/>
    <w:rsid w:val="00A43215"/>
    <w:rsid w:val="00A4330C"/>
    <w:rsid w:val="00A4341F"/>
    <w:rsid w:val="00A434F5"/>
    <w:rsid w:val="00A43657"/>
    <w:rsid w:val="00A438A8"/>
    <w:rsid w:val="00A4393C"/>
    <w:rsid w:val="00A43EB6"/>
    <w:rsid w:val="00A44964"/>
    <w:rsid w:val="00A449BC"/>
    <w:rsid w:val="00A44B5C"/>
    <w:rsid w:val="00A44C2E"/>
    <w:rsid w:val="00A44DB4"/>
    <w:rsid w:val="00A453EA"/>
    <w:rsid w:val="00A45795"/>
    <w:rsid w:val="00A45A5F"/>
    <w:rsid w:val="00A45C54"/>
    <w:rsid w:val="00A464D0"/>
    <w:rsid w:val="00A464FF"/>
    <w:rsid w:val="00A46931"/>
    <w:rsid w:val="00A46943"/>
    <w:rsid w:val="00A46A04"/>
    <w:rsid w:val="00A46F81"/>
    <w:rsid w:val="00A47242"/>
    <w:rsid w:val="00A4725A"/>
    <w:rsid w:val="00A47435"/>
    <w:rsid w:val="00A47554"/>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7E1"/>
    <w:rsid w:val="00A5089D"/>
    <w:rsid w:val="00A5096D"/>
    <w:rsid w:val="00A50B16"/>
    <w:rsid w:val="00A50CB2"/>
    <w:rsid w:val="00A50E48"/>
    <w:rsid w:val="00A51040"/>
    <w:rsid w:val="00A5108B"/>
    <w:rsid w:val="00A513F2"/>
    <w:rsid w:val="00A514CE"/>
    <w:rsid w:val="00A51640"/>
    <w:rsid w:val="00A51768"/>
    <w:rsid w:val="00A518C8"/>
    <w:rsid w:val="00A51942"/>
    <w:rsid w:val="00A5194E"/>
    <w:rsid w:val="00A51A0E"/>
    <w:rsid w:val="00A51A60"/>
    <w:rsid w:val="00A51B3E"/>
    <w:rsid w:val="00A51C61"/>
    <w:rsid w:val="00A51CD0"/>
    <w:rsid w:val="00A51DBC"/>
    <w:rsid w:val="00A51E16"/>
    <w:rsid w:val="00A51F11"/>
    <w:rsid w:val="00A520BD"/>
    <w:rsid w:val="00A52121"/>
    <w:rsid w:val="00A5224E"/>
    <w:rsid w:val="00A523D3"/>
    <w:rsid w:val="00A52504"/>
    <w:rsid w:val="00A52593"/>
    <w:rsid w:val="00A5264C"/>
    <w:rsid w:val="00A52770"/>
    <w:rsid w:val="00A52A82"/>
    <w:rsid w:val="00A52AD9"/>
    <w:rsid w:val="00A52BF4"/>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823"/>
    <w:rsid w:val="00A55913"/>
    <w:rsid w:val="00A55C47"/>
    <w:rsid w:val="00A55D54"/>
    <w:rsid w:val="00A56146"/>
    <w:rsid w:val="00A561BE"/>
    <w:rsid w:val="00A5628E"/>
    <w:rsid w:val="00A56371"/>
    <w:rsid w:val="00A567E9"/>
    <w:rsid w:val="00A56A8B"/>
    <w:rsid w:val="00A56CF2"/>
    <w:rsid w:val="00A571B3"/>
    <w:rsid w:val="00A5746B"/>
    <w:rsid w:val="00A57BD8"/>
    <w:rsid w:val="00A57DD3"/>
    <w:rsid w:val="00A57F03"/>
    <w:rsid w:val="00A57F3F"/>
    <w:rsid w:val="00A607A8"/>
    <w:rsid w:val="00A60AA8"/>
    <w:rsid w:val="00A60ABB"/>
    <w:rsid w:val="00A61306"/>
    <w:rsid w:val="00A614E0"/>
    <w:rsid w:val="00A61838"/>
    <w:rsid w:val="00A618E2"/>
    <w:rsid w:val="00A61952"/>
    <w:rsid w:val="00A61A20"/>
    <w:rsid w:val="00A61C80"/>
    <w:rsid w:val="00A61FA2"/>
    <w:rsid w:val="00A6210E"/>
    <w:rsid w:val="00A62662"/>
    <w:rsid w:val="00A6271C"/>
    <w:rsid w:val="00A62C2F"/>
    <w:rsid w:val="00A62D5E"/>
    <w:rsid w:val="00A62EA9"/>
    <w:rsid w:val="00A63147"/>
    <w:rsid w:val="00A63150"/>
    <w:rsid w:val="00A63336"/>
    <w:rsid w:val="00A634BC"/>
    <w:rsid w:val="00A63612"/>
    <w:rsid w:val="00A6361B"/>
    <w:rsid w:val="00A6374A"/>
    <w:rsid w:val="00A63C13"/>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0EB"/>
    <w:rsid w:val="00A70137"/>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4D7E"/>
    <w:rsid w:val="00A75035"/>
    <w:rsid w:val="00A75287"/>
    <w:rsid w:val="00A752F0"/>
    <w:rsid w:val="00A75387"/>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801"/>
    <w:rsid w:val="00A76A03"/>
    <w:rsid w:val="00A76ED2"/>
    <w:rsid w:val="00A76EF5"/>
    <w:rsid w:val="00A77205"/>
    <w:rsid w:val="00A7758E"/>
    <w:rsid w:val="00A77607"/>
    <w:rsid w:val="00A77744"/>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57"/>
    <w:rsid w:val="00A80FD8"/>
    <w:rsid w:val="00A81753"/>
    <w:rsid w:val="00A81B5C"/>
    <w:rsid w:val="00A81BFA"/>
    <w:rsid w:val="00A81CB7"/>
    <w:rsid w:val="00A81F50"/>
    <w:rsid w:val="00A81FD0"/>
    <w:rsid w:val="00A8200A"/>
    <w:rsid w:val="00A82202"/>
    <w:rsid w:val="00A826E5"/>
    <w:rsid w:val="00A827F3"/>
    <w:rsid w:val="00A82BBE"/>
    <w:rsid w:val="00A82D6A"/>
    <w:rsid w:val="00A8302C"/>
    <w:rsid w:val="00A8313F"/>
    <w:rsid w:val="00A83197"/>
    <w:rsid w:val="00A8319E"/>
    <w:rsid w:val="00A8332F"/>
    <w:rsid w:val="00A839D7"/>
    <w:rsid w:val="00A83AC9"/>
    <w:rsid w:val="00A83CBE"/>
    <w:rsid w:val="00A84111"/>
    <w:rsid w:val="00A84174"/>
    <w:rsid w:val="00A8435F"/>
    <w:rsid w:val="00A845DC"/>
    <w:rsid w:val="00A84884"/>
    <w:rsid w:val="00A84A1F"/>
    <w:rsid w:val="00A84E22"/>
    <w:rsid w:val="00A85964"/>
    <w:rsid w:val="00A859A7"/>
    <w:rsid w:val="00A85A1C"/>
    <w:rsid w:val="00A8603E"/>
    <w:rsid w:val="00A86057"/>
    <w:rsid w:val="00A863A5"/>
    <w:rsid w:val="00A8647D"/>
    <w:rsid w:val="00A8669D"/>
    <w:rsid w:val="00A8682F"/>
    <w:rsid w:val="00A86C32"/>
    <w:rsid w:val="00A87010"/>
    <w:rsid w:val="00A87151"/>
    <w:rsid w:val="00A873B4"/>
    <w:rsid w:val="00A87646"/>
    <w:rsid w:val="00A876B8"/>
    <w:rsid w:val="00A87849"/>
    <w:rsid w:val="00A87894"/>
    <w:rsid w:val="00A87A2B"/>
    <w:rsid w:val="00A87A71"/>
    <w:rsid w:val="00A87BD5"/>
    <w:rsid w:val="00A87F3D"/>
    <w:rsid w:val="00A87F9E"/>
    <w:rsid w:val="00A90053"/>
    <w:rsid w:val="00A90106"/>
    <w:rsid w:val="00A9016A"/>
    <w:rsid w:val="00A901F9"/>
    <w:rsid w:val="00A909C7"/>
    <w:rsid w:val="00A90A5C"/>
    <w:rsid w:val="00A90AAE"/>
    <w:rsid w:val="00A90CAE"/>
    <w:rsid w:val="00A90DAD"/>
    <w:rsid w:val="00A90F7E"/>
    <w:rsid w:val="00A91068"/>
    <w:rsid w:val="00A9117F"/>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4FC"/>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4CBA"/>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5E"/>
    <w:rsid w:val="00A9779D"/>
    <w:rsid w:val="00A97811"/>
    <w:rsid w:val="00A97B2F"/>
    <w:rsid w:val="00A97C20"/>
    <w:rsid w:val="00A97D91"/>
    <w:rsid w:val="00AA0734"/>
    <w:rsid w:val="00AA08D9"/>
    <w:rsid w:val="00AA098D"/>
    <w:rsid w:val="00AA0A31"/>
    <w:rsid w:val="00AA0E80"/>
    <w:rsid w:val="00AA1116"/>
    <w:rsid w:val="00AA12A0"/>
    <w:rsid w:val="00AA1C5F"/>
    <w:rsid w:val="00AA1C93"/>
    <w:rsid w:val="00AA1F76"/>
    <w:rsid w:val="00AA203B"/>
    <w:rsid w:val="00AA209B"/>
    <w:rsid w:val="00AA22A8"/>
    <w:rsid w:val="00AA2303"/>
    <w:rsid w:val="00AA23E2"/>
    <w:rsid w:val="00AA2502"/>
    <w:rsid w:val="00AA25D0"/>
    <w:rsid w:val="00AA2674"/>
    <w:rsid w:val="00AA2679"/>
    <w:rsid w:val="00AA2696"/>
    <w:rsid w:val="00AA2A22"/>
    <w:rsid w:val="00AA2B4D"/>
    <w:rsid w:val="00AA2ED7"/>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76"/>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D9"/>
    <w:rsid w:val="00AB28FE"/>
    <w:rsid w:val="00AB29A8"/>
    <w:rsid w:val="00AB29CF"/>
    <w:rsid w:val="00AB2E18"/>
    <w:rsid w:val="00AB31CC"/>
    <w:rsid w:val="00AB3240"/>
    <w:rsid w:val="00AB3251"/>
    <w:rsid w:val="00AB3328"/>
    <w:rsid w:val="00AB333D"/>
    <w:rsid w:val="00AB3681"/>
    <w:rsid w:val="00AB3D70"/>
    <w:rsid w:val="00AB3D99"/>
    <w:rsid w:val="00AB3E3B"/>
    <w:rsid w:val="00AB3EA4"/>
    <w:rsid w:val="00AB3F11"/>
    <w:rsid w:val="00AB45FE"/>
    <w:rsid w:val="00AB47D8"/>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07C"/>
    <w:rsid w:val="00AC025A"/>
    <w:rsid w:val="00AC056B"/>
    <w:rsid w:val="00AC06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69"/>
    <w:rsid w:val="00AC2671"/>
    <w:rsid w:val="00AC28EB"/>
    <w:rsid w:val="00AC29BE"/>
    <w:rsid w:val="00AC2A7C"/>
    <w:rsid w:val="00AC2D1E"/>
    <w:rsid w:val="00AC2DCD"/>
    <w:rsid w:val="00AC342D"/>
    <w:rsid w:val="00AC347A"/>
    <w:rsid w:val="00AC3A9C"/>
    <w:rsid w:val="00AC3C6B"/>
    <w:rsid w:val="00AC3CBA"/>
    <w:rsid w:val="00AC3CCD"/>
    <w:rsid w:val="00AC3F74"/>
    <w:rsid w:val="00AC4018"/>
    <w:rsid w:val="00AC4153"/>
    <w:rsid w:val="00AC4491"/>
    <w:rsid w:val="00AC4653"/>
    <w:rsid w:val="00AC4693"/>
    <w:rsid w:val="00AC49CC"/>
    <w:rsid w:val="00AC4BE7"/>
    <w:rsid w:val="00AC4D6C"/>
    <w:rsid w:val="00AC5356"/>
    <w:rsid w:val="00AC535A"/>
    <w:rsid w:val="00AC5367"/>
    <w:rsid w:val="00AC53D3"/>
    <w:rsid w:val="00AC5741"/>
    <w:rsid w:val="00AC5818"/>
    <w:rsid w:val="00AC5848"/>
    <w:rsid w:val="00AC59C0"/>
    <w:rsid w:val="00AC5A25"/>
    <w:rsid w:val="00AC5CF4"/>
    <w:rsid w:val="00AC5E16"/>
    <w:rsid w:val="00AC67C1"/>
    <w:rsid w:val="00AC6DD5"/>
    <w:rsid w:val="00AC6E02"/>
    <w:rsid w:val="00AC6E54"/>
    <w:rsid w:val="00AC6EA4"/>
    <w:rsid w:val="00AC6F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809"/>
    <w:rsid w:val="00AD094E"/>
    <w:rsid w:val="00AD0AAE"/>
    <w:rsid w:val="00AD0C50"/>
    <w:rsid w:val="00AD0CF0"/>
    <w:rsid w:val="00AD0E0D"/>
    <w:rsid w:val="00AD0E10"/>
    <w:rsid w:val="00AD1156"/>
    <w:rsid w:val="00AD1354"/>
    <w:rsid w:val="00AD15D1"/>
    <w:rsid w:val="00AD1783"/>
    <w:rsid w:val="00AD185E"/>
    <w:rsid w:val="00AD195C"/>
    <w:rsid w:val="00AD2264"/>
    <w:rsid w:val="00AD28B4"/>
    <w:rsid w:val="00AD2926"/>
    <w:rsid w:val="00AD2A87"/>
    <w:rsid w:val="00AD2C01"/>
    <w:rsid w:val="00AD2C1A"/>
    <w:rsid w:val="00AD2DBD"/>
    <w:rsid w:val="00AD2E68"/>
    <w:rsid w:val="00AD2EA8"/>
    <w:rsid w:val="00AD2F42"/>
    <w:rsid w:val="00AD31F8"/>
    <w:rsid w:val="00AD3A86"/>
    <w:rsid w:val="00AD3F0E"/>
    <w:rsid w:val="00AD40D6"/>
    <w:rsid w:val="00AD4269"/>
    <w:rsid w:val="00AD4312"/>
    <w:rsid w:val="00AD4364"/>
    <w:rsid w:val="00AD43BC"/>
    <w:rsid w:val="00AD4645"/>
    <w:rsid w:val="00AD465F"/>
    <w:rsid w:val="00AD4A0B"/>
    <w:rsid w:val="00AD4BE6"/>
    <w:rsid w:val="00AD4E61"/>
    <w:rsid w:val="00AD592D"/>
    <w:rsid w:val="00AD5A38"/>
    <w:rsid w:val="00AD6179"/>
    <w:rsid w:val="00AD62F6"/>
    <w:rsid w:val="00AD6420"/>
    <w:rsid w:val="00AD674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1B8"/>
    <w:rsid w:val="00AE17D2"/>
    <w:rsid w:val="00AE1941"/>
    <w:rsid w:val="00AE19FC"/>
    <w:rsid w:val="00AE1A78"/>
    <w:rsid w:val="00AE1A8F"/>
    <w:rsid w:val="00AE1B30"/>
    <w:rsid w:val="00AE1DF2"/>
    <w:rsid w:val="00AE21AD"/>
    <w:rsid w:val="00AE22A4"/>
    <w:rsid w:val="00AE22F1"/>
    <w:rsid w:val="00AE24A4"/>
    <w:rsid w:val="00AE280B"/>
    <w:rsid w:val="00AE2BE8"/>
    <w:rsid w:val="00AE2E0C"/>
    <w:rsid w:val="00AE2E36"/>
    <w:rsid w:val="00AE2E71"/>
    <w:rsid w:val="00AE30B6"/>
    <w:rsid w:val="00AE3105"/>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B7E"/>
    <w:rsid w:val="00AE4E84"/>
    <w:rsid w:val="00AE5065"/>
    <w:rsid w:val="00AE5079"/>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32"/>
    <w:rsid w:val="00AF05B1"/>
    <w:rsid w:val="00AF0CF6"/>
    <w:rsid w:val="00AF0D3B"/>
    <w:rsid w:val="00AF0D9C"/>
    <w:rsid w:val="00AF10FE"/>
    <w:rsid w:val="00AF1384"/>
    <w:rsid w:val="00AF1689"/>
    <w:rsid w:val="00AF1916"/>
    <w:rsid w:val="00AF199D"/>
    <w:rsid w:val="00AF1F2E"/>
    <w:rsid w:val="00AF2158"/>
    <w:rsid w:val="00AF21D5"/>
    <w:rsid w:val="00AF22E5"/>
    <w:rsid w:val="00AF22E6"/>
    <w:rsid w:val="00AF26A9"/>
    <w:rsid w:val="00AF2756"/>
    <w:rsid w:val="00AF2955"/>
    <w:rsid w:val="00AF29A7"/>
    <w:rsid w:val="00AF2A1B"/>
    <w:rsid w:val="00AF2A5C"/>
    <w:rsid w:val="00AF2ABA"/>
    <w:rsid w:val="00AF2B30"/>
    <w:rsid w:val="00AF2C0F"/>
    <w:rsid w:val="00AF3048"/>
    <w:rsid w:val="00AF3201"/>
    <w:rsid w:val="00AF3589"/>
    <w:rsid w:val="00AF39C5"/>
    <w:rsid w:val="00AF3D1A"/>
    <w:rsid w:val="00AF3E5F"/>
    <w:rsid w:val="00AF4091"/>
    <w:rsid w:val="00AF40CE"/>
    <w:rsid w:val="00AF415B"/>
    <w:rsid w:val="00AF4191"/>
    <w:rsid w:val="00AF4560"/>
    <w:rsid w:val="00AF467A"/>
    <w:rsid w:val="00AF48D4"/>
    <w:rsid w:val="00AF4965"/>
    <w:rsid w:val="00AF49A6"/>
    <w:rsid w:val="00AF4A08"/>
    <w:rsid w:val="00AF4E07"/>
    <w:rsid w:val="00AF4E62"/>
    <w:rsid w:val="00AF5244"/>
    <w:rsid w:val="00AF55BF"/>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194"/>
    <w:rsid w:val="00B016B6"/>
    <w:rsid w:val="00B01A1D"/>
    <w:rsid w:val="00B01EC0"/>
    <w:rsid w:val="00B0203F"/>
    <w:rsid w:val="00B02119"/>
    <w:rsid w:val="00B023A6"/>
    <w:rsid w:val="00B025F8"/>
    <w:rsid w:val="00B027A3"/>
    <w:rsid w:val="00B028BC"/>
    <w:rsid w:val="00B0297A"/>
    <w:rsid w:val="00B029EB"/>
    <w:rsid w:val="00B0301B"/>
    <w:rsid w:val="00B0345A"/>
    <w:rsid w:val="00B0376F"/>
    <w:rsid w:val="00B038F0"/>
    <w:rsid w:val="00B03918"/>
    <w:rsid w:val="00B0391C"/>
    <w:rsid w:val="00B039B4"/>
    <w:rsid w:val="00B03C4A"/>
    <w:rsid w:val="00B03C4B"/>
    <w:rsid w:val="00B03E26"/>
    <w:rsid w:val="00B03F2A"/>
    <w:rsid w:val="00B040D2"/>
    <w:rsid w:val="00B042BB"/>
    <w:rsid w:val="00B04349"/>
    <w:rsid w:val="00B0441B"/>
    <w:rsid w:val="00B0462B"/>
    <w:rsid w:val="00B046C0"/>
    <w:rsid w:val="00B047E1"/>
    <w:rsid w:val="00B04F12"/>
    <w:rsid w:val="00B05173"/>
    <w:rsid w:val="00B052AF"/>
    <w:rsid w:val="00B0585B"/>
    <w:rsid w:val="00B05E1F"/>
    <w:rsid w:val="00B05EBE"/>
    <w:rsid w:val="00B061BA"/>
    <w:rsid w:val="00B0620A"/>
    <w:rsid w:val="00B0650F"/>
    <w:rsid w:val="00B06680"/>
    <w:rsid w:val="00B06AFE"/>
    <w:rsid w:val="00B0703E"/>
    <w:rsid w:val="00B07357"/>
    <w:rsid w:val="00B077AD"/>
    <w:rsid w:val="00B0785E"/>
    <w:rsid w:val="00B07893"/>
    <w:rsid w:val="00B078D6"/>
    <w:rsid w:val="00B07AC8"/>
    <w:rsid w:val="00B07B03"/>
    <w:rsid w:val="00B07B47"/>
    <w:rsid w:val="00B07E5D"/>
    <w:rsid w:val="00B10482"/>
    <w:rsid w:val="00B1055A"/>
    <w:rsid w:val="00B10778"/>
    <w:rsid w:val="00B1084F"/>
    <w:rsid w:val="00B108AF"/>
    <w:rsid w:val="00B108B7"/>
    <w:rsid w:val="00B10B87"/>
    <w:rsid w:val="00B10BB8"/>
    <w:rsid w:val="00B10BCE"/>
    <w:rsid w:val="00B10FC6"/>
    <w:rsid w:val="00B11172"/>
    <w:rsid w:val="00B117DA"/>
    <w:rsid w:val="00B11943"/>
    <w:rsid w:val="00B11AD1"/>
    <w:rsid w:val="00B11BDB"/>
    <w:rsid w:val="00B12028"/>
    <w:rsid w:val="00B120C8"/>
    <w:rsid w:val="00B12119"/>
    <w:rsid w:val="00B1216F"/>
    <w:rsid w:val="00B12355"/>
    <w:rsid w:val="00B12427"/>
    <w:rsid w:val="00B12453"/>
    <w:rsid w:val="00B129B8"/>
    <w:rsid w:val="00B12AAA"/>
    <w:rsid w:val="00B12B84"/>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C94"/>
    <w:rsid w:val="00B15DBF"/>
    <w:rsid w:val="00B16073"/>
    <w:rsid w:val="00B160D7"/>
    <w:rsid w:val="00B1611F"/>
    <w:rsid w:val="00B162D3"/>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ABE"/>
    <w:rsid w:val="00B21C98"/>
    <w:rsid w:val="00B21D8C"/>
    <w:rsid w:val="00B21E74"/>
    <w:rsid w:val="00B22074"/>
    <w:rsid w:val="00B22217"/>
    <w:rsid w:val="00B226AE"/>
    <w:rsid w:val="00B227CF"/>
    <w:rsid w:val="00B22A7E"/>
    <w:rsid w:val="00B22AB5"/>
    <w:rsid w:val="00B22C90"/>
    <w:rsid w:val="00B22CFE"/>
    <w:rsid w:val="00B22EBC"/>
    <w:rsid w:val="00B230A7"/>
    <w:rsid w:val="00B23208"/>
    <w:rsid w:val="00B23358"/>
    <w:rsid w:val="00B2360A"/>
    <w:rsid w:val="00B2398D"/>
    <w:rsid w:val="00B24BEA"/>
    <w:rsid w:val="00B24C47"/>
    <w:rsid w:val="00B24E7E"/>
    <w:rsid w:val="00B24FDD"/>
    <w:rsid w:val="00B250C5"/>
    <w:rsid w:val="00B250CD"/>
    <w:rsid w:val="00B2512B"/>
    <w:rsid w:val="00B25210"/>
    <w:rsid w:val="00B254F5"/>
    <w:rsid w:val="00B25738"/>
    <w:rsid w:val="00B259AC"/>
    <w:rsid w:val="00B25BCE"/>
    <w:rsid w:val="00B26034"/>
    <w:rsid w:val="00B26125"/>
    <w:rsid w:val="00B26519"/>
    <w:rsid w:val="00B26843"/>
    <w:rsid w:val="00B26D5C"/>
    <w:rsid w:val="00B26FCE"/>
    <w:rsid w:val="00B27257"/>
    <w:rsid w:val="00B2739B"/>
    <w:rsid w:val="00B2784A"/>
    <w:rsid w:val="00B278C0"/>
    <w:rsid w:val="00B27A75"/>
    <w:rsid w:val="00B27C3F"/>
    <w:rsid w:val="00B27ED1"/>
    <w:rsid w:val="00B27FBA"/>
    <w:rsid w:val="00B30414"/>
    <w:rsid w:val="00B30DFD"/>
    <w:rsid w:val="00B30E90"/>
    <w:rsid w:val="00B30EAE"/>
    <w:rsid w:val="00B30EFE"/>
    <w:rsid w:val="00B31267"/>
    <w:rsid w:val="00B313E6"/>
    <w:rsid w:val="00B31680"/>
    <w:rsid w:val="00B31747"/>
    <w:rsid w:val="00B31C8B"/>
    <w:rsid w:val="00B32051"/>
    <w:rsid w:val="00B32605"/>
    <w:rsid w:val="00B32655"/>
    <w:rsid w:val="00B32E41"/>
    <w:rsid w:val="00B32E50"/>
    <w:rsid w:val="00B3303D"/>
    <w:rsid w:val="00B3334C"/>
    <w:rsid w:val="00B3353E"/>
    <w:rsid w:val="00B33B09"/>
    <w:rsid w:val="00B33BB4"/>
    <w:rsid w:val="00B33CE3"/>
    <w:rsid w:val="00B34399"/>
    <w:rsid w:val="00B34476"/>
    <w:rsid w:val="00B3464F"/>
    <w:rsid w:val="00B34691"/>
    <w:rsid w:val="00B348A7"/>
    <w:rsid w:val="00B349D3"/>
    <w:rsid w:val="00B34F07"/>
    <w:rsid w:val="00B3504C"/>
    <w:rsid w:val="00B350F7"/>
    <w:rsid w:val="00B352FC"/>
    <w:rsid w:val="00B3533F"/>
    <w:rsid w:val="00B35369"/>
    <w:rsid w:val="00B3549B"/>
    <w:rsid w:val="00B35565"/>
    <w:rsid w:val="00B363E6"/>
    <w:rsid w:val="00B366B5"/>
    <w:rsid w:val="00B368EE"/>
    <w:rsid w:val="00B36BCA"/>
    <w:rsid w:val="00B36E0E"/>
    <w:rsid w:val="00B36E7F"/>
    <w:rsid w:val="00B36F0A"/>
    <w:rsid w:val="00B36FC2"/>
    <w:rsid w:val="00B36FF9"/>
    <w:rsid w:val="00B371C6"/>
    <w:rsid w:val="00B372A9"/>
    <w:rsid w:val="00B37A6B"/>
    <w:rsid w:val="00B37A84"/>
    <w:rsid w:val="00B37ABD"/>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B63"/>
    <w:rsid w:val="00B44CD4"/>
    <w:rsid w:val="00B44E1D"/>
    <w:rsid w:val="00B44ED3"/>
    <w:rsid w:val="00B451F2"/>
    <w:rsid w:val="00B45D4D"/>
    <w:rsid w:val="00B462B4"/>
    <w:rsid w:val="00B4644E"/>
    <w:rsid w:val="00B464A6"/>
    <w:rsid w:val="00B467B7"/>
    <w:rsid w:val="00B468B3"/>
    <w:rsid w:val="00B4696B"/>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8BF"/>
    <w:rsid w:val="00B519FF"/>
    <w:rsid w:val="00B51A30"/>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83"/>
    <w:rsid w:val="00B5339B"/>
    <w:rsid w:val="00B5353A"/>
    <w:rsid w:val="00B53B34"/>
    <w:rsid w:val="00B53B7E"/>
    <w:rsid w:val="00B53E4B"/>
    <w:rsid w:val="00B53E4E"/>
    <w:rsid w:val="00B53F55"/>
    <w:rsid w:val="00B53F66"/>
    <w:rsid w:val="00B541CB"/>
    <w:rsid w:val="00B5432B"/>
    <w:rsid w:val="00B5437D"/>
    <w:rsid w:val="00B54731"/>
    <w:rsid w:val="00B54E11"/>
    <w:rsid w:val="00B54F8A"/>
    <w:rsid w:val="00B55146"/>
    <w:rsid w:val="00B5522A"/>
    <w:rsid w:val="00B552DF"/>
    <w:rsid w:val="00B55400"/>
    <w:rsid w:val="00B55449"/>
    <w:rsid w:val="00B5544F"/>
    <w:rsid w:val="00B5560F"/>
    <w:rsid w:val="00B55687"/>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ACF"/>
    <w:rsid w:val="00B60B95"/>
    <w:rsid w:val="00B60C9B"/>
    <w:rsid w:val="00B60CC6"/>
    <w:rsid w:val="00B60FBF"/>
    <w:rsid w:val="00B60FE5"/>
    <w:rsid w:val="00B610FF"/>
    <w:rsid w:val="00B61120"/>
    <w:rsid w:val="00B61307"/>
    <w:rsid w:val="00B6140D"/>
    <w:rsid w:val="00B617E4"/>
    <w:rsid w:val="00B6180E"/>
    <w:rsid w:val="00B61BF6"/>
    <w:rsid w:val="00B61FF1"/>
    <w:rsid w:val="00B6222C"/>
    <w:rsid w:val="00B625C4"/>
    <w:rsid w:val="00B62880"/>
    <w:rsid w:val="00B62E36"/>
    <w:rsid w:val="00B62F7A"/>
    <w:rsid w:val="00B6308D"/>
    <w:rsid w:val="00B632DE"/>
    <w:rsid w:val="00B6348F"/>
    <w:rsid w:val="00B634D6"/>
    <w:rsid w:val="00B635EE"/>
    <w:rsid w:val="00B6393A"/>
    <w:rsid w:val="00B63A3D"/>
    <w:rsid w:val="00B63EB2"/>
    <w:rsid w:val="00B6445C"/>
    <w:rsid w:val="00B644C4"/>
    <w:rsid w:val="00B64653"/>
    <w:rsid w:val="00B648B2"/>
    <w:rsid w:val="00B64971"/>
    <w:rsid w:val="00B649CC"/>
    <w:rsid w:val="00B649E6"/>
    <w:rsid w:val="00B64A13"/>
    <w:rsid w:val="00B64A41"/>
    <w:rsid w:val="00B64C73"/>
    <w:rsid w:val="00B64DAC"/>
    <w:rsid w:val="00B64E7E"/>
    <w:rsid w:val="00B65101"/>
    <w:rsid w:val="00B6513A"/>
    <w:rsid w:val="00B65295"/>
    <w:rsid w:val="00B6535C"/>
    <w:rsid w:val="00B6570B"/>
    <w:rsid w:val="00B65AA5"/>
    <w:rsid w:val="00B65B85"/>
    <w:rsid w:val="00B65CA2"/>
    <w:rsid w:val="00B65D7B"/>
    <w:rsid w:val="00B661BF"/>
    <w:rsid w:val="00B66216"/>
    <w:rsid w:val="00B6632F"/>
    <w:rsid w:val="00B6637D"/>
    <w:rsid w:val="00B66452"/>
    <w:rsid w:val="00B66A16"/>
    <w:rsid w:val="00B66BA5"/>
    <w:rsid w:val="00B66C99"/>
    <w:rsid w:val="00B67191"/>
    <w:rsid w:val="00B6741B"/>
    <w:rsid w:val="00B67428"/>
    <w:rsid w:val="00B677B4"/>
    <w:rsid w:val="00B67AB6"/>
    <w:rsid w:val="00B67C32"/>
    <w:rsid w:val="00B67C9C"/>
    <w:rsid w:val="00B67CA0"/>
    <w:rsid w:val="00B67DEA"/>
    <w:rsid w:val="00B7005D"/>
    <w:rsid w:val="00B70090"/>
    <w:rsid w:val="00B70183"/>
    <w:rsid w:val="00B701F5"/>
    <w:rsid w:val="00B705F3"/>
    <w:rsid w:val="00B706F3"/>
    <w:rsid w:val="00B70810"/>
    <w:rsid w:val="00B708C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0E0"/>
    <w:rsid w:val="00B722AB"/>
    <w:rsid w:val="00B72328"/>
    <w:rsid w:val="00B7284C"/>
    <w:rsid w:val="00B72B41"/>
    <w:rsid w:val="00B72D75"/>
    <w:rsid w:val="00B72DC6"/>
    <w:rsid w:val="00B73148"/>
    <w:rsid w:val="00B732B8"/>
    <w:rsid w:val="00B73418"/>
    <w:rsid w:val="00B7341C"/>
    <w:rsid w:val="00B73502"/>
    <w:rsid w:val="00B73719"/>
    <w:rsid w:val="00B73778"/>
    <w:rsid w:val="00B737A6"/>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5FAD"/>
    <w:rsid w:val="00B76089"/>
    <w:rsid w:val="00B760B6"/>
    <w:rsid w:val="00B76301"/>
    <w:rsid w:val="00B765DF"/>
    <w:rsid w:val="00B76840"/>
    <w:rsid w:val="00B76C1B"/>
    <w:rsid w:val="00B76DAB"/>
    <w:rsid w:val="00B76DBC"/>
    <w:rsid w:val="00B76DE4"/>
    <w:rsid w:val="00B76E25"/>
    <w:rsid w:val="00B77217"/>
    <w:rsid w:val="00B77234"/>
    <w:rsid w:val="00B77470"/>
    <w:rsid w:val="00B77493"/>
    <w:rsid w:val="00B77943"/>
    <w:rsid w:val="00B77BB0"/>
    <w:rsid w:val="00B77E56"/>
    <w:rsid w:val="00B800FB"/>
    <w:rsid w:val="00B80581"/>
    <w:rsid w:val="00B8062C"/>
    <w:rsid w:val="00B80940"/>
    <w:rsid w:val="00B80951"/>
    <w:rsid w:val="00B80C6F"/>
    <w:rsid w:val="00B80D84"/>
    <w:rsid w:val="00B80D99"/>
    <w:rsid w:val="00B815B7"/>
    <w:rsid w:val="00B8162A"/>
    <w:rsid w:val="00B816F2"/>
    <w:rsid w:val="00B81A85"/>
    <w:rsid w:val="00B81DFD"/>
    <w:rsid w:val="00B824C3"/>
    <w:rsid w:val="00B8255F"/>
    <w:rsid w:val="00B82982"/>
    <w:rsid w:val="00B82E9E"/>
    <w:rsid w:val="00B831FD"/>
    <w:rsid w:val="00B833D6"/>
    <w:rsid w:val="00B83410"/>
    <w:rsid w:val="00B83482"/>
    <w:rsid w:val="00B838D9"/>
    <w:rsid w:val="00B839D2"/>
    <w:rsid w:val="00B83EAD"/>
    <w:rsid w:val="00B83EB6"/>
    <w:rsid w:val="00B8420B"/>
    <w:rsid w:val="00B842D9"/>
    <w:rsid w:val="00B845A0"/>
    <w:rsid w:val="00B8466B"/>
    <w:rsid w:val="00B84965"/>
    <w:rsid w:val="00B84A30"/>
    <w:rsid w:val="00B84A43"/>
    <w:rsid w:val="00B84FFA"/>
    <w:rsid w:val="00B850D1"/>
    <w:rsid w:val="00B850D9"/>
    <w:rsid w:val="00B852CF"/>
    <w:rsid w:val="00B85470"/>
    <w:rsid w:val="00B85800"/>
    <w:rsid w:val="00B858A2"/>
    <w:rsid w:val="00B85942"/>
    <w:rsid w:val="00B85F45"/>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473"/>
    <w:rsid w:val="00B87607"/>
    <w:rsid w:val="00B87726"/>
    <w:rsid w:val="00B877AE"/>
    <w:rsid w:val="00B87800"/>
    <w:rsid w:val="00B878E5"/>
    <w:rsid w:val="00B87FC0"/>
    <w:rsid w:val="00B9022C"/>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6E4"/>
    <w:rsid w:val="00B917D0"/>
    <w:rsid w:val="00B917F0"/>
    <w:rsid w:val="00B9194B"/>
    <w:rsid w:val="00B92129"/>
    <w:rsid w:val="00B921D4"/>
    <w:rsid w:val="00B9220E"/>
    <w:rsid w:val="00B924A7"/>
    <w:rsid w:val="00B924C4"/>
    <w:rsid w:val="00B925B3"/>
    <w:rsid w:val="00B9265D"/>
    <w:rsid w:val="00B927ED"/>
    <w:rsid w:val="00B92918"/>
    <w:rsid w:val="00B92CBF"/>
    <w:rsid w:val="00B92E1F"/>
    <w:rsid w:val="00B92EBD"/>
    <w:rsid w:val="00B931F5"/>
    <w:rsid w:val="00B93246"/>
    <w:rsid w:val="00B932D7"/>
    <w:rsid w:val="00B93478"/>
    <w:rsid w:val="00B934FA"/>
    <w:rsid w:val="00B93958"/>
    <w:rsid w:val="00B93AB4"/>
    <w:rsid w:val="00B93AF2"/>
    <w:rsid w:val="00B93CC9"/>
    <w:rsid w:val="00B93CF8"/>
    <w:rsid w:val="00B93D03"/>
    <w:rsid w:val="00B93D19"/>
    <w:rsid w:val="00B93DA5"/>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637"/>
    <w:rsid w:val="00BA073C"/>
    <w:rsid w:val="00BA086F"/>
    <w:rsid w:val="00BA0A0B"/>
    <w:rsid w:val="00BA0BE2"/>
    <w:rsid w:val="00BA0E45"/>
    <w:rsid w:val="00BA0F14"/>
    <w:rsid w:val="00BA0F24"/>
    <w:rsid w:val="00BA1057"/>
    <w:rsid w:val="00BA1075"/>
    <w:rsid w:val="00BA1434"/>
    <w:rsid w:val="00BA166E"/>
    <w:rsid w:val="00BA176B"/>
    <w:rsid w:val="00BA1E4B"/>
    <w:rsid w:val="00BA20BE"/>
    <w:rsid w:val="00BA20FD"/>
    <w:rsid w:val="00BA2518"/>
    <w:rsid w:val="00BA2C94"/>
    <w:rsid w:val="00BA2DAF"/>
    <w:rsid w:val="00BA3496"/>
    <w:rsid w:val="00BA34ED"/>
    <w:rsid w:val="00BA3512"/>
    <w:rsid w:val="00BA3646"/>
    <w:rsid w:val="00BA3755"/>
    <w:rsid w:val="00BA396E"/>
    <w:rsid w:val="00BA39D4"/>
    <w:rsid w:val="00BA3A00"/>
    <w:rsid w:val="00BA3D51"/>
    <w:rsid w:val="00BA3FF2"/>
    <w:rsid w:val="00BA400B"/>
    <w:rsid w:val="00BA4633"/>
    <w:rsid w:val="00BA4C57"/>
    <w:rsid w:val="00BA4ECC"/>
    <w:rsid w:val="00BA4F2F"/>
    <w:rsid w:val="00BA5112"/>
    <w:rsid w:val="00BA538E"/>
    <w:rsid w:val="00BA56FF"/>
    <w:rsid w:val="00BA57EB"/>
    <w:rsid w:val="00BA5A1F"/>
    <w:rsid w:val="00BA5A3A"/>
    <w:rsid w:val="00BA5A5D"/>
    <w:rsid w:val="00BA5B75"/>
    <w:rsid w:val="00BA5F68"/>
    <w:rsid w:val="00BA62B4"/>
    <w:rsid w:val="00BA63F4"/>
    <w:rsid w:val="00BA64A2"/>
    <w:rsid w:val="00BA6500"/>
    <w:rsid w:val="00BA6542"/>
    <w:rsid w:val="00BA662B"/>
    <w:rsid w:val="00BA6A91"/>
    <w:rsid w:val="00BA70FC"/>
    <w:rsid w:val="00BA7122"/>
    <w:rsid w:val="00BA76D7"/>
    <w:rsid w:val="00BA77AA"/>
    <w:rsid w:val="00BA7C14"/>
    <w:rsid w:val="00BA7E33"/>
    <w:rsid w:val="00BB003B"/>
    <w:rsid w:val="00BB015A"/>
    <w:rsid w:val="00BB0216"/>
    <w:rsid w:val="00BB0529"/>
    <w:rsid w:val="00BB06EB"/>
    <w:rsid w:val="00BB0856"/>
    <w:rsid w:val="00BB097C"/>
    <w:rsid w:val="00BB0AA0"/>
    <w:rsid w:val="00BB0AAB"/>
    <w:rsid w:val="00BB0B8E"/>
    <w:rsid w:val="00BB0CB9"/>
    <w:rsid w:val="00BB105B"/>
    <w:rsid w:val="00BB10A0"/>
    <w:rsid w:val="00BB13A4"/>
    <w:rsid w:val="00BB1670"/>
    <w:rsid w:val="00BB1E0B"/>
    <w:rsid w:val="00BB2010"/>
    <w:rsid w:val="00BB20F3"/>
    <w:rsid w:val="00BB2353"/>
    <w:rsid w:val="00BB2402"/>
    <w:rsid w:val="00BB264A"/>
    <w:rsid w:val="00BB28BF"/>
    <w:rsid w:val="00BB29D0"/>
    <w:rsid w:val="00BB2D08"/>
    <w:rsid w:val="00BB2D90"/>
    <w:rsid w:val="00BB2DE8"/>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75"/>
    <w:rsid w:val="00BB5516"/>
    <w:rsid w:val="00BB5526"/>
    <w:rsid w:val="00BB5714"/>
    <w:rsid w:val="00BB57F8"/>
    <w:rsid w:val="00BB5835"/>
    <w:rsid w:val="00BB5842"/>
    <w:rsid w:val="00BB5843"/>
    <w:rsid w:val="00BB5EB4"/>
    <w:rsid w:val="00BB60B6"/>
    <w:rsid w:val="00BB6339"/>
    <w:rsid w:val="00BB6837"/>
    <w:rsid w:val="00BB6867"/>
    <w:rsid w:val="00BB6DAC"/>
    <w:rsid w:val="00BB6FDE"/>
    <w:rsid w:val="00BB70CE"/>
    <w:rsid w:val="00BB754E"/>
    <w:rsid w:val="00BB76C7"/>
    <w:rsid w:val="00BB76F9"/>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4A6"/>
    <w:rsid w:val="00BC16FD"/>
    <w:rsid w:val="00BC171D"/>
    <w:rsid w:val="00BC1849"/>
    <w:rsid w:val="00BC1C66"/>
    <w:rsid w:val="00BC1C7F"/>
    <w:rsid w:val="00BC1EC9"/>
    <w:rsid w:val="00BC1F3F"/>
    <w:rsid w:val="00BC2805"/>
    <w:rsid w:val="00BC2880"/>
    <w:rsid w:val="00BC2C07"/>
    <w:rsid w:val="00BC2C2C"/>
    <w:rsid w:val="00BC2D0C"/>
    <w:rsid w:val="00BC2D33"/>
    <w:rsid w:val="00BC2E31"/>
    <w:rsid w:val="00BC32CB"/>
    <w:rsid w:val="00BC33F9"/>
    <w:rsid w:val="00BC361B"/>
    <w:rsid w:val="00BC3882"/>
    <w:rsid w:val="00BC3BA4"/>
    <w:rsid w:val="00BC3C36"/>
    <w:rsid w:val="00BC3E5F"/>
    <w:rsid w:val="00BC40CA"/>
    <w:rsid w:val="00BC40E5"/>
    <w:rsid w:val="00BC42C8"/>
    <w:rsid w:val="00BC446D"/>
    <w:rsid w:val="00BC45BF"/>
    <w:rsid w:val="00BC4796"/>
    <w:rsid w:val="00BC48A8"/>
    <w:rsid w:val="00BC4B63"/>
    <w:rsid w:val="00BC4ED1"/>
    <w:rsid w:val="00BC50DE"/>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164"/>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54B"/>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6C88"/>
    <w:rsid w:val="00BD6D51"/>
    <w:rsid w:val="00BD7587"/>
    <w:rsid w:val="00BD77F6"/>
    <w:rsid w:val="00BD7983"/>
    <w:rsid w:val="00BD7A53"/>
    <w:rsid w:val="00BD7B08"/>
    <w:rsid w:val="00BD7D6A"/>
    <w:rsid w:val="00BD7E2C"/>
    <w:rsid w:val="00BD7E40"/>
    <w:rsid w:val="00BE001E"/>
    <w:rsid w:val="00BE01D4"/>
    <w:rsid w:val="00BE031B"/>
    <w:rsid w:val="00BE0431"/>
    <w:rsid w:val="00BE060B"/>
    <w:rsid w:val="00BE0684"/>
    <w:rsid w:val="00BE077A"/>
    <w:rsid w:val="00BE0803"/>
    <w:rsid w:val="00BE0B9D"/>
    <w:rsid w:val="00BE0CBF"/>
    <w:rsid w:val="00BE0D61"/>
    <w:rsid w:val="00BE0E19"/>
    <w:rsid w:val="00BE1760"/>
    <w:rsid w:val="00BE19B0"/>
    <w:rsid w:val="00BE1D6C"/>
    <w:rsid w:val="00BE1EEC"/>
    <w:rsid w:val="00BE20E8"/>
    <w:rsid w:val="00BE2162"/>
    <w:rsid w:val="00BE2629"/>
    <w:rsid w:val="00BE2825"/>
    <w:rsid w:val="00BE2ACD"/>
    <w:rsid w:val="00BE31DD"/>
    <w:rsid w:val="00BE32E1"/>
    <w:rsid w:val="00BE35D9"/>
    <w:rsid w:val="00BE36E1"/>
    <w:rsid w:val="00BE3870"/>
    <w:rsid w:val="00BE3AEC"/>
    <w:rsid w:val="00BE3B50"/>
    <w:rsid w:val="00BE3D93"/>
    <w:rsid w:val="00BE3DA0"/>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5"/>
    <w:rsid w:val="00BE6BDE"/>
    <w:rsid w:val="00BE6DE2"/>
    <w:rsid w:val="00BE6E0D"/>
    <w:rsid w:val="00BE6F1F"/>
    <w:rsid w:val="00BE70EA"/>
    <w:rsid w:val="00BE713E"/>
    <w:rsid w:val="00BE714C"/>
    <w:rsid w:val="00BE734B"/>
    <w:rsid w:val="00BE75AB"/>
    <w:rsid w:val="00BE79A6"/>
    <w:rsid w:val="00BE7D01"/>
    <w:rsid w:val="00BF024F"/>
    <w:rsid w:val="00BF0329"/>
    <w:rsid w:val="00BF032A"/>
    <w:rsid w:val="00BF0498"/>
    <w:rsid w:val="00BF0571"/>
    <w:rsid w:val="00BF0649"/>
    <w:rsid w:val="00BF08BA"/>
    <w:rsid w:val="00BF0979"/>
    <w:rsid w:val="00BF11FA"/>
    <w:rsid w:val="00BF142D"/>
    <w:rsid w:val="00BF144A"/>
    <w:rsid w:val="00BF15BF"/>
    <w:rsid w:val="00BF183D"/>
    <w:rsid w:val="00BF1947"/>
    <w:rsid w:val="00BF1BBE"/>
    <w:rsid w:val="00BF1E28"/>
    <w:rsid w:val="00BF1F92"/>
    <w:rsid w:val="00BF2129"/>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759"/>
    <w:rsid w:val="00BF48C5"/>
    <w:rsid w:val="00BF4C8A"/>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08E"/>
    <w:rsid w:val="00C001A2"/>
    <w:rsid w:val="00C002F3"/>
    <w:rsid w:val="00C00370"/>
    <w:rsid w:val="00C004AC"/>
    <w:rsid w:val="00C004B4"/>
    <w:rsid w:val="00C0065B"/>
    <w:rsid w:val="00C00DA3"/>
    <w:rsid w:val="00C00DE6"/>
    <w:rsid w:val="00C00E76"/>
    <w:rsid w:val="00C00EEF"/>
    <w:rsid w:val="00C00FCC"/>
    <w:rsid w:val="00C01218"/>
    <w:rsid w:val="00C01221"/>
    <w:rsid w:val="00C013FB"/>
    <w:rsid w:val="00C0146B"/>
    <w:rsid w:val="00C01481"/>
    <w:rsid w:val="00C01523"/>
    <w:rsid w:val="00C01663"/>
    <w:rsid w:val="00C0167A"/>
    <w:rsid w:val="00C0175F"/>
    <w:rsid w:val="00C01985"/>
    <w:rsid w:val="00C01A39"/>
    <w:rsid w:val="00C01A60"/>
    <w:rsid w:val="00C01A83"/>
    <w:rsid w:val="00C01DC6"/>
    <w:rsid w:val="00C02118"/>
    <w:rsid w:val="00C0231F"/>
    <w:rsid w:val="00C02444"/>
    <w:rsid w:val="00C0256A"/>
    <w:rsid w:val="00C0264E"/>
    <w:rsid w:val="00C02907"/>
    <w:rsid w:val="00C029FF"/>
    <w:rsid w:val="00C02A93"/>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4D3"/>
    <w:rsid w:val="00C10B72"/>
    <w:rsid w:val="00C10F10"/>
    <w:rsid w:val="00C1121C"/>
    <w:rsid w:val="00C11527"/>
    <w:rsid w:val="00C1168D"/>
    <w:rsid w:val="00C1178A"/>
    <w:rsid w:val="00C117BD"/>
    <w:rsid w:val="00C11845"/>
    <w:rsid w:val="00C1187C"/>
    <w:rsid w:val="00C11AEE"/>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C1F"/>
    <w:rsid w:val="00C13D0F"/>
    <w:rsid w:val="00C13F8D"/>
    <w:rsid w:val="00C13FBA"/>
    <w:rsid w:val="00C1406A"/>
    <w:rsid w:val="00C14200"/>
    <w:rsid w:val="00C14338"/>
    <w:rsid w:val="00C14378"/>
    <w:rsid w:val="00C14490"/>
    <w:rsid w:val="00C144B8"/>
    <w:rsid w:val="00C148A0"/>
    <w:rsid w:val="00C14990"/>
    <w:rsid w:val="00C14D3C"/>
    <w:rsid w:val="00C151E6"/>
    <w:rsid w:val="00C1542D"/>
    <w:rsid w:val="00C158DF"/>
    <w:rsid w:val="00C159BD"/>
    <w:rsid w:val="00C15B74"/>
    <w:rsid w:val="00C15F0D"/>
    <w:rsid w:val="00C160DE"/>
    <w:rsid w:val="00C16132"/>
    <w:rsid w:val="00C16401"/>
    <w:rsid w:val="00C16596"/>
    <w:rsid w:val="00C16726"/>
    <w:rsid w:val="00C16743"/>
    <w:rsid w:val="00C16952"/>
    <w:rsid w:val="00C169A5"/>
    <w:rsid w:val="00C16CA8"/>
    <w:rsid w:val="00C16CC5"/>
    <w:rsid w:val="00C16CC9"/>
    <w:rsid w:val="00C16D1D"/>
    <w:rsid w:val="00C170CF"/>
    <w:rsid w:val="00C1732B"/>
    <w:rsid w:val="00C17571"/>
    <w:rsid w:val="00C17579"/>
    <w:rsid w:val="00C178B1"/>
    <w:rsid w:val="00C17949"/>
    <w:rsid w:val="00C1796D"/>
    <w:rsid w:val="00C17A5D"/>
    <w:rsid w:val="00C17C25"/>
    <w:rsid w:val="00C17C3F"/>
    <w:rsid w:val="00C17E82"/>
    <w:rsid w:val="00C203F4"/>
    <w:rsid w:val="00C20719"/>
    <w:rsid w:val="00C20A5D"/>
    <w:rsid w:val="00C20AE9"/>
    <w:rsid w:val="00C20B5B"/>
    <w:rsid w:val="00C20D77"/>
    <w:rsid w:val="00C20EC4"/>
    <w:rsid w:val="00C21146"/>
    <w:rsid w:val="00C211B9"/>
    <w:rsid w:val="00C2128F"/>
    <w:rsid w:val="00C21454"/>
    <w:rsid w:val="00C21492"/>
    <w:rsid w:val="00C215DA"/>
    <w:rsid w:val="00C21687"/>
    <w:rsid w:val="00C21772"/>
    <w:rsid w:val="00C21837"/>
    <w:rsid w:val="00C219C0"/>
    <w:rsid w:val="00C22053"/>
    <w:rsid w:val="00C2209F"/>
    <w:rsid w:val="00C2217C"/>
    <w:rsid w:val="00C22232"/>
    <w:rsid w:val="00C2228E"/>
    <w:rsid w:val="00C222A9"/>
    <w:rsid w:val="00C222DC"/>
    <w:rsid w:val="00C22386"/>
    <w:rsid w:val="00C223F6"/>
    <w:rsid w:val="00C22450"/>
    <w:rsid w:val="00C22893"/>
    <w:rsid w:val="00C228D5"/>
    <w:rsid w:val="00C22A82"/>
    <w:rsid w:val="00C22AF4"/>
    <w:rsid w:val="00C2319A"/>
    <w:rsid w:val="00C23547"/>
    <w:rsid w:val="00C236BE"/>
    <w:rsid w:val="00C2371F"/>
    <w:rsid w:val="00C23868"/>
    <w:rsid w:val="00C23A30"/>
    <w:rsid w:val="00C23C77"/>
    <w:rsid w:val="00C240E7"/>
    <w:rsid w:val="00C243F8"/>
    <w:rsid w:val="00C2445A"/>
    <w:rsid w:val="00C24573"/>
    <w:rsid w:val="00C245B8"/>
    <w:rsid w:val="00C2492C"/>
    <w:rsid w:val="00C24A65"/>
    <w:rsid w:val="00C24D8B"/>
    <w:rsid w:val="00C24E34"/>
    <w:rsid w:val="00C24E99"/>
    <w:rsid w:val="00C24EF5"/>
    <w:rsid w:val="00C25003"/>
    <w:rsid w:val="00C25319"/>
    <w:rsid w:val="00C25338"/>
    <w:rsid w:val="00C253B8"/>
    <w:rsid w:val="00C254E1"/>
    <w:rsid w:val="00C25691"/>
    <w:rsid w:val="00C25819"/>
    <w:rsid w:val="00C25850"/>
    <w:rsid w:val="00C25B9B"/>
    <w:rsid w:val="00C25BAD"/>
    <w:rsid w:val="00C25E57"/>
    <w:rsid w:val="00C2657B"/>
    <w:rsid w:val="00C266A8"/>
    <w:rsid w:val="00C26989"/>
    <w:rsid w:val="00C26A79"/>
    <w:rsid w:val="00C26B1D"/>
    <w:rsid w:val="00C26E1B"/>
    <w:rsid w:val="00C272D4"/>
    <w:rsid w:val="00C2737B"/>
    <w:rsid w:val="00C27422"/>
    <w:rsid w:val="00C274FC"/>
    <w:rsid w:val="00C279E4"/>
    <w:rsid w:val="00C27AA4"/>
    <w:rsid w:val="00C27ACC"/>
    <w:rsid w:val="00C27D4E"/>
    <w:rsid w:val="00C27DB9"/>
    <w:rsid w:val="00C27ED7"/>
    <w:rsid w:val="00C27F5B"/>
    <w:rsid w:val="00C3013E"/>
    <w:rsid w:val="00C301A7"/>
    <w:rsid w:val="00C303D8"/>
    <w:rsid w:val="00C3088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9D9"/>
    <w:rsid w:val="00C35CA7"/>
    <w:rsid w:val="00C35FF0"/>
    <w:rsid w:val="00C3612C"/>
    <w:rsid w:val="00C3665B"/>
    <w:rsid w:val="00C366BF"/>
    <w:rsid w:val="00C36719"/>
    <w:rsid w:val="00C36A68"/>
    <w:rsid w:val="00C36CB8"/>
    <w:rsid w:val="00C36D11"/>
    <w:rsid w:val="00C36EF6"/>
    <w:rsid w:val="00C36F3A"/>
    <w:rsid w:val="00C370BE"/>
    <w:rsid w:val="00C37283"/>
    <w:rsid w:val="00C375A7"/>
    <w:rsid w:val="00C37881"/>
    <w:rsid w:val="00C37950"/>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9A5"/>
    <w:rsid w:val="00C42BA1"/>
    <w:rsid w:val="00C42E7F"/>
    <w:rsid w:val="00C42FDC"/>
    <w:rsid w:val="00C430F1"/>
    <w:rsid w:val="00C432B9"/>
    <w:rsid w:val="00C433CA"/>
    <w:rsid w:val="00C438FE"/>
    <w:rsid w:val="00C43932"/>
    <w:rsid w:val="00C43A95"/>
    <w:rsid w:val="00C43E5D"/>
    <w:rsid w:val="00C43F52"/>
    <w:rsid w:val="00C44012"/>
    <w:rsid w:val="00C44716"/>
    <w:rsid w:val="00C44A9F"/>
    <w:rsid w:val="00C44BB8"/>
    <w:rsid w:val="00C4515A"/>
    <w:rsid w:val="00C452EF"/>
    <w:rsid w:val="00C45577"/>
    <w:rsid w:val="00C4559F"/>
    <w:rsid w:val="00C455E2"/>
    <w:rsid w:val="00C45659"/>
    <w:rsid w:val="00C4578D"/>
    <w:rsid w:val="00C457B7"/>
    <w:rsid w:val="00C45C00"/>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4FC"/>
    <w:rsid w:val="00C505EC"/>
    <w:rsid w:val="00C50612"/>
    <w:rsid w:val="00C50640"/>
    <w:rsid w:val="00C506D6"/>
    <w:rsid w:val="00C50BB4"/>
    <w:rsid w:val="00C50F6A"/>
    <w:rsid w:val="00C516CD"/>
    <w:rsid w:val="00C51765"/>
    <w:rsid w:val="00C51836"/>
    <w:rsid w:val="00C518B8"/>
    <w:rsid w:val="00C519E8"/>
    <w:rsid w:val="00C51BE7"/>
    <w:rsid w:val="00C51D43"/>
    <w:rsid w:val="00C522AB"/>
    <w:rsid w:val="00C522DA"/>
    <w:rsid w:val="00C5237E"/>
    <w:rsid w:val="00C5238F"/>
    <w:rsid w:val="00C52395"/>
    <w:rsid w:val="00C52CB1"/>
    <w:rsid w:val="00C52ED0"/>
    <w:rsid w:val="00C530B7"/>
    <w:rsid w:val="00C5326E"/>
    <w:rsid w:val="00C532CD"/>
    <w:rsid w:val="00C534F1"/>
    <w:rsid w:val="00C53560"/>
    <w:rsid w:val="00C5371A"/>
    <w:rsid w:val="00C53768"/>
    <w:rsid w:val="00C539A5"/>
    <w:rsid w:val="00C53A47"/>
    <w:rsid w:val="00C53BC3"/>
    <w:rsid w:val="00C5428A"/>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8FA"/>
    <w:rsid w:val="00C55D0D"/>
    <w:rsid w:val="00C55FAC"/>
    <w:rsid w:val="00C56002"/>
    <w:rsid w:val="00C5618B"/>
    <w:rsid w:val="00C563CB"/>
    <w:rsid w:val="00C56442"/>
    <w:rsid w:val="00C56487"/>
    <w:rsid w:val="00C56634"/>
    <w:rsid w:val="00C56AB1"/>
    <w:rsid w:val="00C56BCD"/>
    <w:rsid w:val="00C56CB5"/>
    <w:rsid w:val="00C56D34"/>
    <w:rsid w:val="00C56FAE"/>
    <w:rsid w:val="00C573DE"/>
    <w:rsid w:val="00C577AD"/>
    <w:rsid w:val="00C57958"/>
    <w:rsid w:val="00C57BD6"/>
    <w:rsid w:val="00C57CB7"/>
    <w:rsid w:val="00C57CE6"/>
    <w:rsid w:val="00C57CFF"/>
    <w:rsid w:val="00C57FE7"/>
    <w:rsid w:val="00C601D9"/>
    <w:rsid w:val="00C60397"/>
    <w:rsid w:val="00C60534"/>
    <w:rsid w:val="00C60662"/>
    <w:rsid w:val="00C6082D"/>
    <w:rsid w:val="00C60A1F"/>
    <w:rsid w:val="00C60B4B"/>
    <w:rsid w:val="00C60E35"/>
    <w:rsid w:val="00C60EA1"/>
    <w:rsid w:val="00C61050"/>
    <w:rsid w:val="00C610F1"/>
    <w:rsid w:val="00C616BC"/>
    <w:rsid w:val="00C61705"/>
    <w:rsid w:val="00C6182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01"/>
    <w:rsid w:val="00C63E9B"/>
    <w:rsid w:val="00C63F55"/>
    <w:rsid w:val="00C64235"/>
    <w:rsid w:val="00C642A9"/>
    <w:rsid w:val="00C64682"/>
    <w:rsid w:val="00C64768"/>
    <w:rsid w:val="00C64839"/>
    <w:rsid w:val="00C64842"/>
    <w:rsid w:val="00C648B6"/>
    <w:rsid w:val="00C65244"/>
    <w:rsid w:val="00C657BF"/>
    <w:rsid w:val="00C65BA6"/>
    <w:rsid w:val="00C65C98"/>
    <w:rsid w:val="00C65E1E"/>
    <w:rsid w:val="00C65EF3"/>
    <w:rsid w:val="00C660B6"/>
    <w:rsid w:val="00C66349"/>
    <w:rsid w:val="00C664B1"/>
    <w:rsid w:val="00C664B9"/>
    <w:rsid w:val="00C664D2"/>
    <w:rsid w:val="00C6660E"/>
    <w:rsid w:val="00C6684D"/>
    <w:rsid w:val="00C66866"/>
    <w:rsid w:val="00C6696C"/>
    <w:rsid w:val="00C66988"/>
    <w:rsid w:val="00C66D24"/>
    <w:rsid w:val="00C66D49"/>
    <w:rsid w:val="00C673B9"/>
    <w:rsid w:val="00C67575"/>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79"/>
    <w:rsid w:val="00C719E7"/>
    <w:rsid w:val="00C71A28"/>
    <w:rsid w:val="00C71D1B"/>
    <w:rsid w:val="00C71D70"/>
    <w:rsid w:val="00C71EA8"/>
    <w:rsid w:val="00C720C2"/>
    <w:rsid w:val="00C7236C"/>
    <w:rsid w:val="00C724D9"/>
    <w:rsid w:val="00C725E4"/>
    <w:rsid w:val="00C7300F"/>
    <w:rsid w:val="00C7303D"/>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0B"/>
    <w:rsid w:val="00C812B7"/>
    <w:rsid w:val="00C81361"/>
    <w:rsid w:val="00C81642"/>
    <w:rsid w:val="00C816DA"/>
    <w:rsid w:val="00C8175A"/>
    <w:rsid w:val="00C81824"/>
    <w:rsid w:val="00C8187B"/>
    <w:rsid w:val="00C818BB"/>
    <w:rsid w:val="00C818E9"/>
    <w:rsid w:val="00C8197A"/>
    <w:rsid w:val="00C81A36"/>
    <w:rsid w:val="00C81AA6"/>
    <w:rsid w:val="00C81FD4"/>
    <w:rsid w:val="00C82313"/>
    <w:rsid w:val="00C82514"/>
    <w:rsid w:val="00C82564"/>
    <w:rsid w:val="00C827A5"/>
    <w:rsid w:val="00C8280C"/>
    <w:rsid w:val="00C82CA6"/>
    <w:rsid w:val="00C82CCB"/>
    <w:rsid w:val="00C82FF8"/>
    <w:rsid w:val="00C8301D"/>
    <w:rsid w:val="00C831C6"/>
    <w:rsid w:val="00C83455"/>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0F"/>
    <w:rsid w:val="00C85E53"/>
    <w:rsid w:val="00C86031"/>
    <w:rsid w:val="00C865FC"/>
    <w:rsid w:val="00C86D51"/>
    <w:rsid w:val="00C86FE5"/>
    <w:rsid w:val="00C8704D"/>
    <w:rsid w:val="00C87375"/>
    <w:rsid w:val="00C87420"/>
    <w:rsid w:val="00C87ADF"/>
    <w:rsid w:val="00C87F1A"/>
    <w:rsid w:val="00C90212"/>
    <w:rsid w:val="00C90D46"/>
    <w:rsid w:val="00C90DEF"/>
    <w:rsid w:val="00C910A5"/>
    <w:rsid w:val="00C912A9"/>
    <w:rsid w:val="00C91917"/>
    <w:rsid w:val="00C91A17"/>
    <w:rsid w:val="00C91D47"/>
    <w:rsid w:val="00C91EED"/>
    <w:rsid w:val="00C91F33"/>
    <w:rsid w:val="00C91F8F"/>
    <w:rsid w:val="00C91FB0"/>
    <w:rsid w:val="00C921AD"/>
    <w:rsid w:val="00C9228A"/>
    <w:rsid w:val="00C9277D"/>
    <w:rsid w:val="00C927B0"/>
    <w:rsid w:val="00C9285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61F"/>
    <w:rsid w:val="00C9585A"/>
    <w:rsid w:val="00C958F9"/>
    <w:rsid w:val="00C95C73"/>
    <w:rsid w:val="00C96366"/>
    <w:rsid w:val="00C96938"/>
    <w:rsid w:val="00C96C2E"/>
    <w:rsid w:val="00C96CA0"/>
    <w:rsid w:val="00C96DB9"/>
    <w:rsid w:val="00C9718C"/>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1F4B"/>
    <w:rsid w:val="00CA2201"/>
    <w:rsid w:val="00CA2844"/>
    <w:rsid w:val="00CA31AC"/>
    <w:rsid w:val="00CA333B"/>
    <w:rsid w:val="00CA34C0"/>
    <w:rsid w:val="00CA3656"/>
    <w:rsid w:val="00CA3698"/>
    <w:rsid w:val="00CA37EF"/>
    <w:rsid w:val="00CA3A4E"/>
    <w:rsid w:val="00CA3B27"/>
    <w:rsid w:val="00CA3BB0"/>
    <w:rsid w:val="00CA3C76"/>
    <w:rsid w:val="00CA3CC1"/>
    <w:rsid w:val="00CA3EF3"/>
    <w:rsid w:val="00CA46D9"/>
    <w:rsid w:val="00CA47F0"/>
    <w:rsid w:val="00CA49B8"/>
    <w:rsid w:val="00CA4C3D"/>
    <w:rsid w:val="00CA4D0F"/>
    <w:rsid w:val="00CA4D69"/>
    <w:rsid w:val="00CA4F66"/>
    <w:rsid w:val="00CA54CE"/>
    <w:rsid w:val="00CA573E"/>
    <w:rsid w:val="00CA5775"/>
    <w:rsid w:val="00CA57CC"/>
    <w:rsid w:val="00CA59AD"/>
    <w:rsid w:val="00CA5B35"/>
    <w:rsid w:val="00CA5B65"/>
    <w:rsid w:val="00CA5BCE"/>
    <w:rsid w:val="00CA5CE4"/>
    <w:rsid w:val="00CA624C"/>
    <w:rsid w:val="00CA6827"/>
    <w:rsid w:val="00CA6D1A"/>
    <w:rsid w:val="00CA6EE8"/>
    <w:rsid w:val="00CA7189"/>
    <w:rsid w:val="00CA722D"/>
    <w:rsid w:val="00CA7565"/>
    <w:rsid w:val="00CA759F"/>
    <w:rsid w:val="00CA776D"/>
    <w:rsid w:val="00CA7930"/>
    <w:rsid w:val="00CA7AB6"/>
    <w:rsid w:val="00CA7C27"/>
    <w:rsid w:val="00CA7DC8"/>
    <w:rsid w:val="00CA7E03"/>
    <w:rsid w:val="00CA7E4C"/>
    <w:rsid w:val="00CA7EC6"/>
    <w:rsid w:val="00CB0105"/>
    <w:rsid w:val="00CB020B"/>
    <w:rsid w:val="00CB028E"/>
    <w:rsid w:val="00CB04C7"/>
    <w:rsid w:val="00CB056D"/>
    <w:rsid w:val="00CB05AC"/>
    <w:rsid w:val="00CB05D4"/>
    <w:rsid w:val="00CB06E7"/>
    <w:rsid w:val="00CB07AA"/>
    <w:rsid w:val="00CB0922"/>
    <w:rsid w:val="00CB09D2"/>
    <w:rsid w:val="00CB0DE4"/>
    <w:rsid w:val="00CB1335"/>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A74"/>
    <w:rsid w:val="00CB4C16"/>
    <w:rsid w:val="00CB4DCB"/>
    <w:rsid w:val="00CB4EFA"/>
    <w:rsid w:val="00CB4F24"/>
    <w:rsid w:val="00CB5102"/>
    <w:rsid w:val="00CB51F8"/>
    <w:rsid w:val="00CB5309"/>
    <w:rsid w:val="00CB55BA"/>
    <w:rsid w:val="00CB5777"/>
    <w:rsid w:val="00CB595F"/>
    <w:rsid w:val="00CB5BF0"/>
    <w:rsid w:val="00CB5C98"/>
    <w:rsid w:val="00CB62E1"/>
    <w:rsid w:val="00CB6317"/>
    <w:rsid w:val="00CB631C"/>
    <w:rsid w:val="00CB6488"/>
    <w:rsid w:val="00CB6532"/>
    <w:rsid w:val="00CB6562"/>
    <w:rsid w:val="00CB660F"/>
    <w:rsid w:val="00CB66D2"/>
    <w:rsid w:val="00CB6A7F"/>
    <w:rsid w:val="00CB6C60"/>
    <w:rsid w:val="00CB6CDD"/>
    <w:rsid w:val="00CB6CE6"/>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EC"/>
    <w:rsid w:val="00CC1B59"/>
    <w:rsid w:val="00CC1C6D"/>
    <w:rsid w:val="00CC2124"/>
    <w:rsid w:val="00CC219B"/>
    <w:rsid w:val="00CC29E5"/>
    <w:rsid w:val="00CC3707"/>
    <w:rsid w:val="00CC3743"/>
    <w:rsid w:val="00CC3769"/>
    <w:rsid w:val="00CC38F1"/>
    <w:rsid w:val="00CC3E05"/>
    <w:rsid w:val="00CC4183"/>
    <w:rsid w:val="00CC432B"/>
    <w:rsid w:val="00CC43EC"/>
    <w:rsid w:val="00CC45C6"/>
    <w:rsid w:val="00CC4C7F"/>
    <w:rsid w:val="00CC4CAF"/>
    <w:rsid w:val="00CC4D0F"/>
    <w:rsid w:val="00CC4D1E"/>
    <w:rsid w:val="00CC4D46"/>
    <w:rsid w:val="00CC5071"/>
    <w:rsid w:val="00CC51A1"/>
    <w:rsid w:val="00CC55F5"/>
    <w:rsid w:val="00CC5B4F"/>
    <w:rsid w:val="00CC5F02"/>
    <w:rsid w:val="00CC5F6D"/>
    <w:rsid w:val="00CC65AF"/>
    <w:rsid w:val="00CC665B"/>
    <w:rsid w:val="00CC6AF8"/>
    <w:rsid w:val="00CC6F30"/>
    <w:rsid w:val="00CC6F6C"/>
    <w:rsid w:val="00CC6FF1"/>
    <w:rsid w:val="00CC7024"/>
    <w:rsid w:val="00CC7105"/>
    <w:rsid w:val="00CC77D3"/>
    <w:rsid w:val="00CC7825"/>
    <w:rsid w:val="00CC7832"/>
    <w:rsid w:val="00CC78CE"/>
    <w:rsid w:val="00CC7944"/>
    <w:rsid w:val="00CC7992"/>
    <w:rsid w:val="00CC7D08"/>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16"/>
    <w:rsid w:val="00CD1A49"/>
    <w:rsid w:val="00CD1D4D"/>
    <w:rsid w:val="00CD2045"/>
    <w:rsid w:val="00CD2057"/>
    <w:rsid w:val="00CD21F8"/>
    <w:rsid w:val="00CD233A"/>
    <w:rsid w:val="00CD24D8"/>
    <w:rsid w:val="00CD2A12"/>
    <w:rsid w:val="00CD2A92"/>
    <w:rsid w:val="00CD2E82"/>
    <w:rsid w:val="00CD2EDB"/>
    <w:rsid w:val="00CD2F9D"/>
    <w:rsid w:val="00CD30D1"/>
    <w:rsid w:val="00CD33EA"/>
    <w:rsid w:val="00CD3597"/>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B80"/>
    <w:rsid w:val="00CD4CB5"/>
    <w:rsid w:val="00CD4D55"/>
    <w:rsid w:val="00CD5032"/>
    <w:rsid w:val="00CD56FD"/>
    <w:rsid w:val="00CD572D"/>
    <w:rsid w:val="00CD57F8"/>
    <w:rsid w:val="00CD5BFC"/>
    <w:rsid w:val="00CD5CEA"/>
    <w:rsid w:val="00CD5F1A"/>
    <w:rsid w:val="00CD61B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64F"/>
    <w:rsid w:val="00CD7756"/>
    <w:rsid w:val="00CD798A"/>
    <w:rsid w:val="00CD7A02"/>
    <w:rsid w:val="00CD7DC9"/>
    <w:rsid w:val="00CD7F67"/>
    <w:rsid w:val="00CE013A"/>
    <w:rsid w:val="00CE0519"/>
    <w:rsid w:val="00CE0553"/>
    <w:rsid w:val="00CE0602"/>
    <w:rsid w:val="00CE0836"/>
    <w:rsid w:val="00CE0A3C"/>
    <w:rsid w:val="00CE0AC5"/>
    <w:rsid w:val="00CE0B1E"/>
    <w:rsid w:val="00CE0C8E"/>
    <w:rsid w:val="00CE0C94"/>
    <w:rsid w:val="00CE1163"/>
    <w:rsid w:val="00CE124D"/>
    <w:rsid w:val="00CE13AA"/>
    <w:rsid w:val="00CE1492"/>
    <w:rsid w:val="00CE1BC7"/>
    <w:rsid w:val="00CE1C04"/>
    <w:rsid w:val="00CE229D"/>
    <w:rsid w:val="00CE2547"/>
    <w:rsid w:val="00CE25A3"/>
    <w:rsid w:val="00CE2753"/>
    <w:rsid w:val="00CE2944"/>
    <w:rsid w:val="00CE2B25"/>
    <w:rsid w:val="00CE2BE4"/>
    <w:rsid w:val="00CE339A"/>
    <w:rsid w:val="00CE3553"/>
    <w:rsid w:val="00CE361A"/>
    <w:rsid w:val="00CE36DF"/>
    <w:rsid w:val="00CE36F6"/>
    <w:rsid w:val="00CE37CF"/>
    <w:rsid w:val="00CE38C9"/>
    <w:rsid w:val="00CE39CB"/>
    <w:rsid w:val="00CE39D8"/>
    <w:rsid w:val="00CE3EFA"/>
    <w:rsid w:val="00CE4586"/>
    <w:rsid w:val="00CE45F0"/>
    <w:rsid w:val="00CE4B5F"/>
    <w:rsid w:val="00CE50EC"/>
    <w:rsid w:val="00CE52F6"/>
    <w:rsid w:val="00CE55F8"/>
    <w:rsid w:val="00CE5660"/>
    <w:rsid w:val="00CE5679"/>
    <w:rsid w:val="00CE593C"/>
    <w:rsid w:val="00CE59B4"/>
    <w:rsid w:val="00CE59E7"/>
    <w:rsid w:val="00CE5C7B"/>
    <w:rsid w:val="00CE5CF9"/>
    <w:rsid w:val="00CE5EA8"/>
    <w:rsid w:val="00CE60E7"/>
    <w:rsid w:val="00CE617B"/>
    <w:rsid w:val="00CE6846"/>
    <w:rsid w:val="00CE68EC"/>
    <w:rsid w:val="00CE6ABE"/>
    <w:rsid w:val="00CE6C67"/>
    <w:rsid w:val="00CE6D12"/>
    <w:rsid w:val="00CE6E08"/>
    <w:rsid w:val="00CE6E64"/>
    <w:rsid w:val="00CE6FE0"/>
    <w:rsid w:val="00CE6FF9"/>
    <w:rsid w:val="00CE70D1"/>
    <w:rsid w:val="00CE7329"/>
    <w:rsid w:val="00CE73C6"/>
    <w:rsid w:val="00CE7485"/>
    <w:rsid w:val="00CE7A7D"/>
    <w:rsid w:val="00CE7AFA"/>
    <w:rsid w:val="00CE7B5E"/>
    <w:rsid w:val="00CE7BCE"/>
    <w:rsid w:val="00CE7CA4"/>
    <w:rsid w:val="00CE7F21"/>
    <w:rsid w:val="00CF00BF"/>
    <w:rsid w:val="00CF013B"/>
    <w:rsid w:val="00CF014B"/>
    <w:rsid w:val="00CF0206"/>
    <w:rsid w:val="00CF0366"/>
    <w:rsid w:val="00CF0530"/>
    <w:rsid w:val="00CF0566"/>
    <w:rsid w:val="00CF0723"/>
    <w:rsid w:val="00CF0802"/>
    <w:rsid w:val="00CF089E"/>
    <w:rsid w:val="00CF0E8F"/>
    <w:rsid w:val="00CF0EE1"/>
    <w:rsid w:val="00CF0EF9"/>
    <w:rsid w:val="00CF0F70"/>
    <w:rsid w:val="00CF1051"/>
    <w:rsid w:val="00CF107F"/>
    <w:rsid w:val="00CF14FD"/>
    <w:rsid w:val="00CF15B0"/>
    <w:rsid w:val="00CF18EE"/>
    <w:rsid w:val="00CF1915"/>
    <w:rsid w:val="00CF19C9"/>
    <w:rsid w:val="00CF19E3"/>
    <w:rsid w:val="00CF1B0D"/>
    <w:rsid w:val="00CF1F37"/>
    <w:rsid w:val="00CF2528"/>
    <w:rsid w:val="00CF27E0"/>
    <w:rsid w:val="00CF27F7"/>
    <w:rsid w:val="00CF27FE"/>
    <w:rsid w:val="00CF29A9"/>
    <w:rsid w:val="00CF2AFE"/>
    <w:rsid w:val="00CF2EC6"/>
    <w:rsid w:val="00CF3006"/>
    <w:rsid w:val="00CF334B"/>
    <w:rsid w:val="00CF33C3"/>
    <w:rsid w:val="00CF3594"/>
    <w:rsid w:val="00CF35F1"/>
    <w:rsid w:val="00CF3A44"/>
    <w:rsid w:val="00CF3D61"/>
    <w:rsid w:val="00CF3DF1"/>
    <w:rsid w:val="00CF3E22"/>
    <w:rsid w:val="00CF3E68"/>
    <w:rsid w:val="00CF4140"/>
    <w:rsid w:val="00CF41F8"/>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14"/>
    <w:rsid w:val="00D0014C"/>
    <w:rsid w:val="00D00188"/>
    <w:rsid w:val="00D003BF"/>
    <w:rsid w:val="00D00602"/>
    <w:rsid w:val="00D008AA"/>
    <w:rsid w:val="00D009D9"/>
    <w:rsid w:val="00D012AA"/>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AA"/>
    <w:rsid w:val="00D039FD"/>
    <w:rsid w:val="00D03A63"/>
    <w:rsid w:val="00D03D28"/>
    <w:rsid w:val="00D040FC"/>
    <w:rsid w:val="00D043F2"/>
    <w:rsid w:val="00D04747"/>
    <w:rsid w:val="00D047D8"/>
    <w:rsid w:val="00D04878"/>
    <w:rsid w:val="00D0488D"/>
    <w:rsid w:val="00D049A7"/>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6E38"/>
    <w:rsid w:val="00D0743E"/>
    <w:rsid w:val="00D0754D"/>
    <w:rsid w:val="00D077C7"/>
    <w:rsid w:val="00D07941"/>
    <w:rsid w:val="00D07D47"/>
    <w:rsid w:val="00D07E81"/>
    <w:rsid w:val="00D07F46"/>
    <w:rsid w:val="00D1030C"/>
    <w:rsid w:val="00D1050C"/>
    <w:rsid w:val="00D10619"/>
    <w:rsid w:val="00D106C3"/>
    <w:rsid w:val="00D10D96"/>
    <w:rsid w:val="00D10F89"/>
    <w:rsid w:val="00D112A1"/>
    <w:rsid w:val="00D1133C"/>
    <w:rsid w:val="00D1146A"/>
    <w:rsid w:val="00D114C7"/>
    <w:rsid w:val="00D115E5"/>
    <w:rsid w:val="00D117E3"/>
    <w:rsid w:val="00D1185B"/>
    <w:rsid w:val="00D1198C"/>
    <w:rsid w:val="00D11B85"/>
    <w:rsid w:val="00D11D4A"/>
    <w:rsid w:val="00D12091"/>
    <w:rsid w:val="00D1219B"/>
    <w:rsid w:val="00D121A3"/>
    <w:rsid w:val="00D123E0"/>
    <w:rsid w:val="00D128FE"/>
    <w:rsid w:val="00D12B95"/>
    <w:rsid w:val="00D12DA3"/>
    <w:rsid w:val="00D12FCC"/>
    <w:rsid w:val="00D12FFA"/>
    <w:rsid w:val="00D130C0"/>
    <w:rsid w:val="00D130E9"/>
    <w:rsid w:val="00D1316F"/>
    <w:rsid w:val="00D13248"/>
    <w:rsid w:val="00D132F4"/>
    <w:rsid w:val="00D13801"/>
    <w:rsid w:val="00D13868"/>
    <w:rsid w:val="00D139A2"/>
    <w:rsid w:val="00D13E42"/>
    <w:rsid w:val="00D14046"/>
    <w:rsid w:val="00D14114"/>
    <w:rsid w:val="00D142CC"/>
    <w:rsid w:val="00D14687"/>
    <w:rsid w:val="00D14741"/>
    <w:rsid w:val="00D14A6C"/>
    <w:rsid w:val="00D14BD5"/>
    <w:rsid w:val="00D14C0C"/>
    <w:rsid w:val="00D1539E"/>
    <w:rsid w:val="00D153D3"/>
    <w:rsid w:val="00D1548A"/>
    <w:rsid w:val="00D154CC"/>
    <w:rsid w:val="00D1561B"/>
    <w:rsid w:val="00D15744"/>
    <w:rsid w:val="00D15A01"/>
    <w:rsid w:val="00D15A8D"/>
    <w:rsid w:val="00D15C2B"/>
    <w:rsid w:val="00D16136"/>
    <w:rsid w:val="00D16146"/>
    <w:rsid w:val="00D161B5"/>
    <w:rsid w:val="00D1634F"/>
    <w:rsid w:val="00D164C8"/>
    <w:rsid w:val="00D16841"/>
    <w:rsid w:val="00D168E6"/>
    <w:rsid w:val="00D16A78"/>
    <w:rsid w:val="00D171CF"/>
    <w:rsid w:val="00D17250"/>
    <w:rsid w:val="00D172D5"/>
    <w:rsid w:val="00D17718"/>
    <w:rsid w:val="00D17A23"/>
    <w:rsid w:val="00D17BDE"/>
    <w:rsid w:val="00D17FB2"/>
    <w:rsid w:val="00D20105"/>
    <w:rsid w:val="00D20267"/>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6DF"/>
    <w:rsid w:val="00D238D8"/>
    <w:rsid w:val="00D23969"/>
    <w:rsid w:val="00D2397E"/>
    <w:rsid w:val="00D239C5"/>
    <w:rsid w:val="00D23BC4"/>
    <w:rsid w:val="00D23C65"/>
    <w:rsid w:val="00D2419D"/>
    <w:rsid w:val="00D241AE"/>
    <w:rsid w:val="00D24269"/>
    <w:rsid w:val="00D24464"/>
    <w:rsid w:val="00D246E4"/>
    <w:rsid w:val="00D24D6C"/>
    <w:rsid w:val="00D24D8C"/>
    <w:rsid w:val="00D24DF8"/>
    <w:rsid w:val="00D24E77"/>
    <w:rsid w:val="00D2523C"/>
    <w:rsid w:val="00D252CF"/>
    <w:rsid w:val="00D253D9"/>
    <w:rsid w:val="00D2564C"/>
    <w:rsid w:val="00D2567A"/>
    <w:rsid w:val="00D25801"/>
    <w:rsid w:val="00D25943"/>
    <w:rsid w:val="00D25D8A"/>
    <w:rsid w:val="00D26150"/>
    <w:rsid w:val="00D2625A"/>
    <w:rsid w:val="00D2626E"/>
    <w:rsid w:val="00D2687D"/>
    <w:rsid w:val="00D26A73"/>
    <w:rsid w:val="00D26BAE"/>
    <w:rsid w:val="00D26E2E"/>
    <w:rsid w:val="00D26E78"/>
    <w:rsid w:val="00D270B1"/>
    <w:rsid w:val="00D277B4"/>
    <w:rsid w:val="00D27940"/>
    <w:rsid w:val="00D27AC7"/>
    <w:rsid w:val="00D27B14"/>
    <w:rsid w:val="00D27C86"/>
    <w:rsid w:val="00D27DDE"/>
    <w:rsid w:val="00D3004B"/>
    <w:rsid w:val="00D30431"/>
    <w:rsid w:val="00D3049B"/>
    <w:rsid w:val="00D3051E"/>
    <w:rsid w:val="00D3081A"/>
    <w:rsid w:val="00D30B83"/>
    <w:rsid w:val="00D30EBE"/>
    <w:rsid w:val="00D30F71"/>
    <w:rsid w:val="00D313BF"/>
    <w:rsid w:val="00D31866"/>
    <w:rsid w:val="00D31960"/>
    <w:rsid w:val="00D31B98"/>
    <w:rsid w:val="00D31BEE"/>
    <w:rsid w:val="00D31D04"/>
    <w:rsid w:val="00D31EBF"/>
    <w:rsid w:val="00D3274F"/>
    <w:rsid w:val="00D32B3C"/>
    <w:rsid w:val="00D32C62"/>
    <w:rsid w:val="00D32F72"/>
    <w:rsid w:val="00D331AC"/>
    <w:rsid w:val="00D33517"/>
    <w:rsid w:val="00D335FF"/>
    <w:rsid w:val="00D33606"/>
    <w:rsid w:val="00D33647"/>
    <w:rsid w:val="00D3366C"/>
    <w:rsid w:val="00D33E78"/>
    <w:rsid w:val="00D33EF5"/>
    <w:rsid w:val="00D34257"/>
    <w:rsid w:val="00D3439B"/>
    <w:rsid w:val="00D34420"/>
    <w:rsid w:val="00D344EA"/>
    <w:rsid w:val="00D34968"/>
    <w:rsid w:val="00D34B64"/>
    <w:rsid w:val="00D34C94"/>
    <w:rsid w:val="00D34F40"/>
    <w:rsid w:val="00D35020"/>
    <w:rsid w:val="00D3513E"/>
    <w:rsid w:val="00D35366"/>
    <w:rsid w:val="00D3538E"/>
    <w:rsid w:val="00D35549"/>
    <w:rsid w:val="00D3557B"/>
    <w:rsid w:val="00D356E2"/>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419"/>
    <w:rsid w:val="00D416DF"/>
    <w:rsid w:val="00D41AB4"/>
    <w:rsid w:val="00D41B60"/>
    <w:rsid w:val="00D41CF7"/>
    <w:rsid w:val="00D41E8E"/>
    <w:rsid w:val="00D421F5"/>
    <w:rsid w:val="00D42578"/>
    <w:rsid w:val="00D425A9"/>
    <w:rsid w:val="00D427FF"/>
    <w:rsid w:val="00D42B01"/>
    <w:rsid w:val="00D42CC7"/>
    <w:rsid w:val="00D42D3F"/>
    <w:rsid w:val="00D433E4"/>
    <w:rsid w:val="00D4379D"/>
    <w:rsid w:val="00D4394A"/>
    <w:rsid w:val="00D43B58"/>
    <w:rsid w:val="00D43C4D"/>
    <w:rsid w:val="00D441D3"/>
    <w:rsid w:val="00D443C0"/>
    <w:rsid w:val="00D44485"/>
    <w:rsid w:val="00D44715"/>
    <w:rsid w:val="00D447F6"/>
    <w:rsid w:val="00D44808"/>
    <w:rsid w:val="00D44BAA"/>
    <w:rsid w:val="00D44D9E"/>
    <w:rsid w:val="00D44F8F"/>
    <w:rsid w:val="00D451AE"/>
    <w:rsid w:val="00D45339"/>
    <w:rsid w:val="00D454DB"/>
    <w:rsid w:val="00D455E5"/>
    <w:rsid w:val="00D457F6"/>
    <w:rsid w:val="00D45942"/>
    <w:rsid w:val="00D45DC2"/>
    <w:rsid w:val="00D46391"/>
    <w:rsid w:val="00D4641A"/>
    <w:rsid w:val="00D46BBA"/>
    <w:rsid w:val="00D46BCB"/>
    <w:rsid w:val="00D46F55"/>
    <w:rsid w:val="00D474C3"/>
    <w:rsid w:val="00D4755F"/>
    <w:rsid w:val="00D47619"/>
    <w:rsid w:val="00D47B37"/>
    <w:rsid w:val="00D47BED"/>
    <w:rsid w:val="00D47BEF"/>
    <w:rsid w:val="00D47C1F"/>
    <w:rsid w:val="00D47E51"/>
    <w:rsid w:val="00D47F71"/>
    <w:rsid w:val="00D47F7D"/>
    <w:rsid w:val="00D500E8"/>
    <w:rsid w:val="00D5029A"/>
    <w:rsid w:val="00D50A00"/>
    <w:rsid w:val="00D50D04"/>
    <w:rsid w:val="00D50E43"/>
    <w:rsid w:val="00D5118C"/>
    <w:rsid w:val="00D51282"/>
    <w:rsid w:val="00D514F6"/>
    <w:rsid w:val="00D516CF"/>
    <w:rsid w:val="00D51795"/>
    <w:rsid w:val="00D51A5B"/>
    <w:rsid w:val="00D51DE1"/>
    <w:rsid w:val="00D51E32"/>
    <w:rsid w:val="00D51F4C"/>
    <w:rsid w:val="00D51FDE"/>
    <w:rsid w:val="00D5252E"/>
    <w:rsid w:val="00D526B3"/>
    <w:rsid w:val="00D5298C"/>
    <w:rsid w:val="00D52A39"/>
    <w:rsid w:val="00D52C0D"/>
    <w:rsid w:val="00D52E8E"/>
    <w:rsid w:val="00D531B8"/>
    <w:rsid w:val="00D53654"/>
    <w:rsid w:val="00D536DC"/>
    <w:rsid w:val="00D5388F"/>
    <w:rsid w:val="00D53C4F"/>
    <w:rsid w:val="00D53D0E"/>
    <w:rsid w:val="00D53F07"/>
    <w:rsid w:val="00D53FA7"/>
    <w:rsid w:val="00D5446D"/>
    <w:rsid w:val="00D54833"/>
    <w:rsid w:val="00D549F5"/>
    <w:rsid w:val="00D549F9"/>
    <w:rsid w:val="00D54D4D"/>
    <w:rsid w:val="00D55134"/>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9FB"/>
    <w:rsid w:val="00D57A15"/>
    <w:rsid w:val="00D57B26"/>
    <w:rsid w:val="00D57E4B"/>
    <w:rsid w:val="00D60003"/>
    <w:rsid w:val="00D60004"/>
    <w:rsid w:val="00D60239"/>
    <w:rsid w:val="00D6070E"/>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6E"/>
    <w:rsid w:val="00D627A0"/>
    <w:rsid w:val="00D62979"/>
    <w:rsid w:val="00D62F1E"/>
    <w:rsid w:val="00D63073"/>
    <w:rsid w:val="00D63277"/>
    <w:rsid w:val="00D63446"/>
    <w:rsid w:val="00D635E6"/>
    <w:rsid w:val="00D6360E"/>
    <w:rsid w:val="00D63692"/>
    <w:rsid w:val="00D637EA"/>
    <w:rsid w:val="00D638BC"/>
    <w:rsid w:val="00D6395E"/>
    <w:rsid w:val="00D63A15"/>
    <w:rsid w:val="00D63B59"/>
    <w:rsid w:val="00D63C08"/>
    <w:rsid w:val="00D63DA0"/>
    <w:rsid w:val="00D63F6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A9D"/>
    <w:rsid w:val="00D65C46"/>
    <w:rsid w:val="00D66005"/>
    <w:rsid w:val="00D660B5"/>
    <w:rsid w:val="00D6625E"/>
    <w:rsid w:val="00D66528"/>
    <w:rsid w:val="00D6684A"/>
    <w:rsid w:val="00D66991"/>
    <w:rsid w:val="00D66A27"/>
    <w:rsid w:val="00D66AAC"/>
    <w:rsid w:val="00D66B13"/>
    <w:rsid w:val="00D66BB5"/>
    <w:rsid w:val="00D66C79"/>
    <w:rsid w:val="00D66CB0"/>
    <w:rsid w:val="00D6746A"/>
    <w:rsid w:val="00D67903"/>
    <w:rsid w:val="00D67D62"/>
    <w:rsid w:val="00D67D80"/>
    <w:rsid w:val="00D70ABB"/>
    <w:rsid w:val="00D70C30"/>
    <w:rsid w:val="00D70E69"/>
    <w:rsid w:val="00D710CF"/>
    <w:rsid w:val="00D711C5"/>
    <w:rsid w:val="00D71219"/>
    <w:rsid w:val="00D71567"/>
    <w:rsid w:val="00D715F3"/>
    <w:rsid w:val="00D715FC"/>
    <w:rsid w:val="00D7181F"/>
    <w:rsid w:val="00D71AFE"/>
    <w:rsid w:val="00D71BCD"/>
    <w:rsid w:val="00D71F8B"/>
    <w:rsid w:val="00D7239C"/>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8C3"/>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08"/>
    <w:rsid w:val="00D80A51"/>
    <w:rsid w:val="00D80D2A"/>
    <w:rsid w:val="00D80D7B"/>
    <w:rsid w:val="00D80FEA"/>
    <w:rsid w:val="00D8103A"/>
    <w:rsid w:val="00D81256"/>
    <w:rsid w:val="00D813B7"/>
    <w:rsid w:val="00D813F1"/>
    <w:rsid w:val="00D81653"/>
    <w:rsid w:val="00D818FB"/>
    <w:rsid w:val="00D81910"/>
    <w:rsid w:val="00D81E43"/>
    <w:rsid w:val="00D81F5C"/>
    <w:rsid w:val="00D81FC7"/>
    <w:rsid w:val="00D82498"/>
    <w:rsid w:val="00D8263A"/>
    <w:rsid w:val="00D829B6"/>
    <w:rsid w:val="00D82B9C"/>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661"/>
    <w:rsid w:val="00D84B35"/>
    <w:rsid w:val="00D84EBA"/>
    <w:rsid w:val="00D84F85"/>
    <w:rsid w:val="00D851DA"/>
    <w:rsid w:val="00D853AA"/>
    <w:rsid w:val="00D85631"/>
    <w:rsid w:val="00D85744"/>
    <w:rsid w:val="00D861B2"/>
    <w:rsid w:val="00D862A9"/>
    <w:rsid w:val="00D863AB"/>
    <w:rsid w:val="00D866B0"/>
    <w:rsid w:val="00D866FA"/>
    <w:rsid w:val="00D86766"/>
    <w:rsid w:val="00D86A1E"/>
    <w:rsid w:val="00D86BBC"/>
    <w:rsid w:val="00D86CB4"/>
    <w:rsid w:val="00D86FC6"/>
    <w:rsid w:val="00D876A6"/>
    <w:rsid w:val="00D87796"/>
    <w:rsid w:val="00D878C7"/>
    <w:rsid w:val="00D87A1F"/>
    <w:rsid w:val="00D87B1D"/>
    <w:rsid w:val="00D87F9F"/>
    <w:rsid w:val="00D90017"/>
    <w:rsid w:val="00D900EE"/>
    <w:rsid w:val="00D90213"/>
    <w:rsid w:val="00D902DC"/>
    <w:rsid w:val="00D90381"/>
    <w:rsid w:val="00D903A4"/>
    <w:rsid w:val="00D903E3"/>
    <w:rsid w:val="00D90517"/>
    <w:rsid w:val="00D9053A"/>
    <w:rsid w:val="00D905B4"/>
    <w:rsid w:val="00D9068F"/>
    <w:rsid w:val="00D90732"/>
    <w:rsid w:val="00D908A9"/>
    <w:rsid w:val="00D908ED"/>
    <w:rsid w:val="00D90DE9"/>
    <w:rsid w:val="00D90E74"/>
    <w:rsid w:val="00D90FAF"/>
    <w:rsid w:val="00D9107F"/>
    <w:rsid w:val="00D912B8"/>
    <w:rsid w:val="00D912B9"/>
    <w:rsid w:val="00D912D4"/>
    <w:rsid w:val="00D9148C"/>
    <w:rsid w:val="00D915BF"/>
    <w:rsid w:val="00D91754"/>
    <w:rsid w:val="00D91960"/>
    <w:rsid w:val="00D91A68"/>
    <w:rsid w:val="00D91B6A"/>
    <w:rsid w:val="00D91F95"/>
    <w:rsid w:val="00D9201E"/>
    <w:rsid w:val="00D92056"/>
    <w:rsid w:val="00D924A6"/>
    <w:rsid w:val="00D9252C"/>
    <w:rsid w:val="00D92924"/>
    <w:rsid w:val="00D92954"/>
    <w:rsid w:val="00D92A25"/>
    <w:rsid w:val="00D92A55"/>
    <w:rsid w:val="00D92CC9"/>
    <w:rsid w:val="00D92CF4"/>
    <w:rsid w:val="00D92DF4"/>
    <w:rsid w:val="00D92E96"/>
    <w:rsid w:val="00D93151"/>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35"/>
    <w:rsid w:val="00D95675"/>
    <w:rsid w:val="00D9586D"/>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5C5"/>
    <w:rsid w:val="00DA1903"/>
    <w:rsid w:val="00DA193B"/>
    <w:rsid w:val="00DA1AC3"/>
    <w:rsid w:val="00DA1B78"/>
    <w:rsid w:val="00DA1DF2"/>
    <w:rsid w:val="00DA1F3A"/>
    <w:rsid w:val="00DA1F5C"/>
    <w:rsid w:val="00DA201E"/>
    <w:rsid w:val="00DA2223"/>
    <w:rsid w:val="00DA24EF"/>
    <w:rsid w:val="00DA2842"/>
    <w:rsid w:val="00DA2FF5"/>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788"/>
    <w:rsid w:val="00DA593F"/>
    <w:rsid w:val="00DA59FB"/>
    <w:rsid w:val="00DA5BF7"/>
    <w:rsid w:val="00DA5D6F"/>
    <w:rsid w:val="00DA610C"/>
    <w:rsid w:val="00DA642D"/>
    <w:rsid w:val="00DA6492"/>
    <w:rsid w:val="00DA6A6A"/>
    <w:rsid w:val="00DA6D15"/>
    <w:rsid w:val="00DA76DF"/>
    <w:rsid w:val="00DA7719"/>
    <w:rsid w:val="00DA7961"/>
    <w:rsid w:val="00DA7CA5"/>
    <w:rsid w:val="00DA7CF3"/>
    <w:rsid w:val="00DA7DA6"/>
    <w:rsid w:val="00DA7E32"/>
    <w:rsid w:val="00DA7EBC"/>
    <w:rsid w:val="00DA7F79"/>
    <w:rsid w:val="00DB013D"/>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342"/>
    <w:rsid w:val="00DB465D"/>
    <w:rsid w:val="00DB467B"/>
    <w:rsid w:val="00DB484F"/>
    <w:rsid w:val="00DB4867"/>
    <w:rsid w:val="00DB4872"/>
    <w:rsid w:val="00DB4EC0"/>
    <w:rsid w:val="00DB5476"/>
    <w:rsid w:val="00DB568D"/>
    <w:rsid w:val="00DB574D"/>
    <w:rsid w:val="00DB57E1"/>
    <w:rsid w:val="00DB5A60"/>
    <w:rsid w:val="00DB5BC5"/>
    <w:rsid w:val="00DB5CF4"/>
    <w:rsid w:val="00DB5D3D"/>
    <w:rsid w:val="00DB6051"/>
    <w:rsid w:val="00DB625E"/>
    <w:rsid w:val="00DB639C"/>
    <w:rsid w:val="00DB6593"/>
    <w:rsid w:val="00DB6710"/>
    <w:rsid w:val="00DB67D1"/>
    <w:rsid w:val="00DB6A19"/>
    <w:rsid w:val="00DB6A8A"/>
    <w:rsid w:val="00DB6B14"/>
    <w:rsid w:val="00DB6B4F"/>
    <w:rsid w:val="00DB6DFF"/>
    <w:rsid w:val="00DB6E2E"/>
    <w:rsid w:val="00DB7080"/>
    <w:rsid w:val="00DB7204"/>
    <w:rsid w:val="00DB722E"/>
    <w:rsid w:val="00DB7299"/>
    <w:rsid w:val="00DB7B61"/>
    <w:rsid w:val="00DB7D8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117"/>
    <w:rsid w:val="00DC2208"/>
    <w:rsid w:val="00DC22F2"/>
    <w:rsid w:val="00DC233A"/>
    <w:rsid w:val="00DC2384"/>
    <w:rsid w:val="00DC2408"/>
    <w:rsid w:val="00DC252F"/>
    <w:rsid w:val="00DC25B0"/>
    <w:rsid w:val="00DC25B3"/>
    <w:rsid w:val="00DC263C"/>
    <w:rsid w:val="00DC26FC"/>
    <w:rsid w:val="00DC296D"/>
    <w:rsid w:val="00DC2A45"/>
    <w:rsid w:val="00DC2BD7"/>
    <w:rsid w:val="00DC2E1B"/>
    <w:rsid w:val="00DC3262"/>
    <w:rsid w:val="00DC33E9"/>
    <w:rsid w:val="00DC349E"/>
    <w:rsid w:val="00DC34BE"/>
    <w:rsid w:val="00DC36ED"/>
    <w:rsid w:val="00DC3C50"/>
    <w:rsid w:val="00DC41A8"/>
    <w:rsid w:val="00DC4229"/>
    <w:rsid w:val="00DC43B0"/>
    <w:rsid w:val="00DC4679"/>
    <w:rsid w:val="00DC46C8"/>
    <w:rsid w:val="00DC474B"/>
    <w:rsid w:val="00DC4856"/>
    <w:rsid w:val="00DC4980"/>
    <w:rsid w:val="00DC4C7F"/>
    <w:rsid w:val="00DC51DF"/>
    <w:rsid w:val="00DC53D9"/>
    <w:rsid w:val="00DC540A"/>
    <w:rsid w:val="00DC56A4"/>
    <w:rsid w:val="00DC57B8"/>
    <w:rsid w:val="00DC5863"/>
    <w:rsid w:val="00DC592B"/>
    <w:rsid w:val="00DC5BF8"/>
    <w:rsid w:val="00DC5C8C"/>
    <w:rsid w:val="00DC5DDA"/>
    <w:rsid w:val="00DC6080"/>
    <w:rsid w:val="00DC61B0"/>
    <w:rsid w:val="00DC63BB"/>
    <w:rsid w:val="00DC63E3"/>
    <w:rsid w:val="00DC6564"/>
    <w:rsid w:val="00DC690C"/>
    <w:rsid w:val="00DC69C4"/>
    <w:rsid w:val="00DC6B4C"/>
    <w:rsid w:val="00DC6BED"/>
    <w:rsid w:val="00DC6C81"/>
    <w:rsid w:val="00DC6DDE"/>
    <w:rsid w:val="00DC7284"/>
    <w:rsid w:val="00DC75A2"/>
    <w:rsid w:val="00DC7773"/>
    <w:rsid w:val="00DC78A5"/>
    <w:rsid w:val="00DC793B"/>
    <w:rsid w:val="00DC79B5"/>
    <w:rsid w:val="00DC7A92"/>
    <w:rsid w:val="00DC7D83"/>
    <w:rsid w:val="00DC7F7C"/>
    <w:rsid w:val="00DD009F"/>
    <w:rsid w:val="00DD013F"/>
    <w:rsid w:val="00DD014C"/>
    <w:rsid w:val="00DD0550"/>
    <w:rsid w:val="00DD0605"/>
    <w:rsid w:val="00DD06F3"/>
    <w:rsid w:val="00DD071B"/>
    <w:rsid w:val="00DD08D0"/>
    <w:rsid w:val="00DD0C4B"/>
    <w:rsid w:val="00DD0DA5"/>
    <w:rsid w:val="00DD0F14"/>
    <w:rsid w:val="00DD103E"/>
    <w:rsid w:val="00DD1334"/>
    <w:rsid w:val="00DD14C2"/>
    <w:rsid w:val="00DD150A"/>
    <w:rsid w:val="00DD1646"/>
    <w:rsid w:val="00DD164E"/>
    <w:rsid w:val="00DD16FD"/>
    <w:rsid w:val="00DD19C0"/>
    <w:rsid w:val="00DD19E5"/>
    <w:rsid w:val="00DD1A4C"/>
    <w:rsid w:val="00DD1D34"/>
    <w:rsid w:val="00DD1F12"/>
    <w:rsid w:val="00DD211C"/>
    <w:rsid w:val="00DD230D"/>
    <w:rsid w:val="00DD236C"/>
    <w:rsid w:val="00DD2507"/>
    <w:rsid w:val="00DD2528"/>
    <w:rsid w:val="00DD2561"/>
    <w:rsid w:val="00DD271A"/>
    <w:rsid w:val="00DD2781"/>
    <w:rsid w:val="00DD28C4"/>
    <w:rsid w:val="00DD28FE"/>
    <w:rsid w:val="00DD2929"/>
    <w:rsid w:val="00DD295D"/>
    <w:rsid w:val="00DD2B8F"/>
    <w:rsid w:val="00DD2BB6"/>
    <w:rsid w:val="00DD2D25"/>
    <w:rsid w:val="00DD2E81"/>
    <w:rsid w:val="00DD2EC5"/>
    <w:rsid w:val="00DD30E7"/>
    <w:rsid w:val="00DD32F2"/>
    <w:rsid w:val="00DD3411"/>
    <w:rsid w:val="00DD3672"/>
    <w:rsid w:val="00DD3696"/>
    <w:rsid w:val="00DD3CF2"/>
    <w:rsid w:val="00DD3D78"/>
    <w:rsid w:val="00DD3DC2"/>
    <w:rsid w:val="00DD4455"/>
    <w:rsid w:val="00DD458A"/>
    <w:rsid w:val="00DD45F1"/>
    <w:rsid w:val="00DD4831"/>
    <w:rsid w:val="00DD4C56"/>
    <w:rsid w:val="00DD4CC4"/>
    <w:rsid w:val="00DD4CF4"/>
    <w:rsid w:val="00DD52C3"/>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021"/>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3CB"/>
    <w:rsid w:val="00DE5603"/>
    <w:rsid w:val="00DE57E0"/>
    <w:rsid w:val="00DE5936"/>
    <w:rsid w:val="00DE5964"/>
    <w:rsid w:val="00DE5BC8"/>
    <w:rsid w:val="00DE5CEB"/>
    <w:rsid w:val="00DE5E62"/>
    <w:rsid w:val="00DE5ED6"/>
    <w:rsid w:val="00DE6194"/>
    <w:rsid w:val="00DE62F6"/>
    <w:rsid w:val="00DE6335"/>
    <w:rsid w:val="00DE64C8"/>
    <w:rsid w:val="00DE66F5"/>
    <w:rsid w:val="00DE6865"/>
    <w:rsid w:val="00DE6AF2"/>
    <w:rsid w:val="00DE6CEF"/>
    <w:rsid w:val="00DE70EE"/>
    <w:rsid w:val="00DE7512"/>
    <w:rsid w:val="00DE77E8"/>
    <w:rsid w:val="00DF0016"/>
    <w:rsid w:val="00DF0018"/>
    <w:rsid w:val="00DF0661"/>
    <w:rsid w:val="00DF0734"/>
    <w:rsid w:val="00DF0A41"/>
    <w:rsid w:val="00DF0BC8"/>
    <w:rsid w:val="00DF0C92"/>
    <w:rsid w:val="00DF0CE0"/>
    <w:rsid w:val="00DF118B"/>
    <w:rsid w:val="00DF156E"/>
    <w:rsid w:val="00DF180B"/>
    <w:rsid w:val="00DF18AC"/>
    <w:rsid w:val="00DF1C9F"/>
    <w:rsid w:val="00DF2034"/>
    <w:rsid w:val="00DF20E3"/>
    <w:rsid w:val="00DF212F"/>
    <w:rsid w:val="00DF239B"/>
    <w:rsid w:val="00DF2479"/>
    <w:rsid w:val="00DF2534"/>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5DBD"/>
    <w:rsid w:val="00DF6089"/>
    <w:rsid w:val="00DF6105"/>
    <w:rsid w:val="00DF6160"/>
    <w:rsid w:val="00DF638C"/>
    <w:rsid w:val="00DF67B9"/>
    <w:rsid w:val="00DF6928"/>
    <w:rsid w:val="00DF69C2"/>
    <w:rsid w:val="00DF6B1F"/>
    <w:rsid w:val="00DF6B63"/>
    <w:rsid w:val="00DF6CB3"/>
    <w:rsid w:val="00DF6FFB"/>
    <w:rsid w:val="00DF7171"/>
    <w:rsid w:val="00DF72FC"/>
    <w:rsid w:val="00DF72FD"/>
    <w:rsid w:val="00DF74FF"/>
    <w:rsid w:val="00DF751E"/>
    <w:rsid w:val="00DF76C1"/>
    <w:rsid w:val="00DF7816"/>
    <w:rsid w:val="00DF7B84"/>
    <w:rsid w:val="00DF7DE4"/>
    <w:rsid w:val="00DF7E24"/>
    <w:rsid w:val="00DF7E78"/>
    <w:rsid w:val="00DF7F4C"/>
    <w:rsid w:val="00E000C3"/>
    <w:rsid w:val="00E00324"/>
    <w:rsid w:val="00E0039C"/>
    <w:rsid w:val="00E004A4"/>
    <w:rsid w:val="00E006B5"/>
    <w:rsid w:val="00E00995"/>
    <w:rsid w:val="00E009D5"/>
    <w:rsid w:val="00E00FE0"/>
    <w:rsid w:val="00E0139C"/>
    <w:rsid w:val="00E0164E"/>
    <w:rsid w:val="00E016A0"/>
    <w:rsid w:val="00E0192B"/>
    <w:rsid w:val="00E0196A"/>
    <w:rsid w:val="00E01C26"/>
    <w:rsid w:val="00E02176"/>
    <w:rsid w:val="00E023B2"/>
    <w:rsid w:val="00E029F3"/>
    <w:rsid w:val="00E02B96"/>
    <w:rsid w:val="00E02FBF"/>
    <w:rsid w:val="00E03380"/>
    <w:rsid w:val="00E033B0"/>
    <w:rsid w:val="00E0370C"/>
    <w:rsid w:val="00E03778"/>
    <w:rsid w:val="00E03C00"/>
    <w:rsid w:val="00E03C06"/>
    <w:rsid w:val="00E03F2A"/>
    <w:rsid w:val="00E04103"/>
    <w:rsid w:val="00E04879"/>
    <w:rsid w:val="00E04C71"/>
    <w:rsid w:val="00E04E48"/>
    <w:rsid w:val="00E055D1"/>
    <w:rsid w:val="00E055D8"/>
    <w:rsid w:val="00E05667"/>
    <w:rsid w:val="00E05BB2"/>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3315"/>
    <w:rsid w:val="00E1417D"/>
    <w:rsid w:val="00E14225"/>
    <w:rsid w:val="00E1446D"/>
    <w:rsid w:val="00E14760"/>
    <w:rsid w:val="00E149D0"/>
    <w:rsid w:val="00E14CF8"/>
    <w:rsid w:val="00E14D4E"/>
    <w:rsid w:val="00E14E07"/>
    <w:rsid w:val="00E14EF1"/>
    <w:rsid w:val="00E14F04"/>
    <w:rsid w:val="00E14FDE"/>
    <w:rsid w:val="00E15370"/>
    <w:rsid w:val="00E155E6"/>
    <w:rsid w:val="00E15622"/>
    <w:rsid w:val="00E1562A"/>
    <w:rsid w:val="00E15751"/>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B70"/>
    <w:rsid w:val="00E17BCD"/>
    <w:rsid w:val="00E17C10"/>
    <w:rsid w:val="00E17C98"/>
    <w:rsid w:val="00E200A3"/>
    <w:rsid w:val="00E20187"/>
    <w:rsid w:val="00E2038E"/>
    <w:rsid w:val="00E204C8"/>
    <w:rsid w:val="00E20699"/>
    <w:rsid w:val="00E20827"/>
    <w:rsid w:val="00E20935"/>
    <w:rsid w:val="00E20A96"/>
    <w:rsid w:val="00E20B52"/>
    <w:rsid w:val="00E20CB6"/>
    <w:rsid w:val="00E20EF2"/>
    <w:rsid w:val="00E21047"/>
    <w:rsid w:val="00E2108F"/>
    <w:rsid w:val="00E214C1"/>
    <w:rsid w:val="00E2165B"/>
    <w:rsid w:val="00E218C0"/>
    <w:rsid w:val="00E219A8"/>
    <w:rsid w:val="00E21A2E"/>
    <w:rsid w:val="00E21AFB"/>
    <w:rsid w:val="00E21BA2"/>
    <w:rsid w:val="00E21C27"/>
    <w:rsid w:val="00E21E54"/>
    <w:rsid w:val="00E22244"/>
    <w:rsid w:val="00E22345"/>
    <w:rsid w:val="00E226DB"/>
    <w:rsid w:val="00E229AE"/>
    <w:rsid w:val="00E22DA8"/>
    <w:rsid w:val="00E22DD9"/>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821"/>
    <w:rsid w:val="00E24939"/>
    <w:rsid w:val="00E24B33"/>
    <w:rsid w:val="00E24B97"/>
    <w:rsid w:val="00E24BEC"/>
    <w:rsid w:val="00E24C46"/>
    <w:rsid w:val="00E24C5E"/>
    <w:rsid w:val="00E24EC4"/>
    <w:rsid w:val="00E2515E"/>
    <w:rsid w:val="00E2538D"/>
    <w:rsid w:val="00E25492"/>
    <w:rsid w:val="00E25D6B"/>
    <w:rsid w:val="00E260AE"/>
    <w:rsid w:val="00E262B9"/>
    <w:rsid w:val="00E262E7"/>
    <w:rsid w:val="00E262F6"/>
    <w:rsid w:val="00E264D8"/>
    <w:rsid w:val="00E2657A"/>
    <w:rsid w:val="00E2665C"/>
    <w:rsid w:val="00E26E0F"/>
    <w:rsid w:val="00E27126"/>
    <w:rsid w:val="00E27469"/>
    <w:rsid w:val="00E2766E"/>
    <w:rsid w:val="00E277E5"/>
    <w:rsid w:val="00E27820"/>
    <w:rsid w:val="00E27863"/>
    <w:rsid w:val="00E3015F"/>
    <w:rsid w:val="00E302A8"/>
    <w:rsid w:val="00E30305"/>
    <w:rsid w:val="00E30383"/>
    <w:rsid w:val="00E308AF"/>
    <w:rsid w:val="00E30C88"/>
    <w:rsid w:val="00E30CBE"/>
    <w:rsid w:val="00E30DD3"/>
    <w:rsid w:val="00E30E99"/>
    <w:rsid w:val="00E30F98"/>
    <w:rsid w:val="00E314C7"/>
    <w:rsid w:val="00E31656"/>
    <w:rsid w:val="00E31868"/>
    <w:rsid w:val="00E31BA0"/>
    <w:rsid w:val="00E31DC5"/>
    <w:rsid w:val="00E31DDE"/>
    <w:rsid w:val="00E3207E"/>
    <w:rsid w:val="00E32295"/>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C5B"/>
    <w:rsid w:val="00E33D57"/>
    <w:rsid w:val="00E340E8"/>
    <w:rsid w:val="00E3411A"/>
    <w:rsid w:val="00E342AC"/>
    <w:rsid w:val="00E34522"/>
    <w:rsid w:val="00E347D4"/>
    <w:rsid w:val="00E34AAB"/>
    <w:rsid w:val="00E34C5D"/>
    <w:rsid w:val="00E34CAE"/>
    <w:rsid w:val="00E34D0D"/>
    <w:rsid w:val="00E34FCF"/>
    <w:rsid w:val="00E3505A"/>
    <w:rsid w:val="00E3521E"/>
    <w:rsid w:val="00E352FB"/>
    <w:rsid w:val="00E353D2"/>
    <w:rsid w:val="00E3570C"/>
    <w:rsid w:val="00E35977"/>
    <w:rsid w:val="00E3599B"/>
    <w:rsid w:val="00E35C6F"/>
    <w:rsid w:val="00E35DB7"/>
    <w:rsid w:val="00E36071"/>
    <w:rsid w:val="00E36163"/>
    <w:rsid w:val="00E36194"/>
    <w:rsid w:val="00E36395"/>
    <w:rsid w:val="00E3644C"/>
    <w:rsid w:val="00E36555"/>
    <w:rsid w:val="00E3679C"/>
    <w:rsid w:val="00E36AD7"/>
    <w:rsid w:val="00E36C41"/>
    <w:rsid w:val="00E36DFB"/>
    <w:rsid w:val="00E36FFC"/>
    <w:rsid w:val="00E37020"/>
    <w:rsid w:val="00E370A2"/>
    <w:rsid w:val="00E372BC"/>
    <w:rsid w:val="00E37549"/>
    <w:rsid w:val="00E37628"/>
    <w:rsid w:val="00E376C2"/>
    <w:rsid w:val="00E37A7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957"/>
    <w:rsid w:val="00E41A0B"/>
    <w:rsid w:val="00E41AEE"/>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5E9D"/>
    <w:rsid w:val="00E463A0"/>
    <w:rsid w:val="00E463D1"/>
    <w:rsid w:val="00E464A5"/>
    <w:rsid w:val="00E467FF"/>
    <w:rsid w:val="00E46901"/>
    <w:rsid w:val="00E46A89"/>
    <w:rsid w:val="00E46BD3"/>
    <w:rsid w:val="00E46C22"/>
    <w:rsid w:val="00E46C34"/>
    <w:rsid w:val="00E46D77"/>
    <w:rsid w:val="00E46F21"/>
    <w:rsid w:val="00E47040"/>
    <w:rsid w:val="00E470AB"/>
    <w:rsid w:val="00E472E9"/>
    <w:rsid w:val="00E473E8"/>
    <w:rsid w:val="00E47643"/>
    <w:rsid w:val="00E47958"/>
    <w:rsid w:val="00E47C4F"/>
    <w:rsid w:val="00E47ECA"/>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2AAC"/>
    <w:rsid w:val="00E53462"/>
    <w:rsid w:val="00E535E1"/>
    <w:rsid w:val="00E53878"/>
    <w:rsid w:val="00E53CB5"/>
    <w:rsid w:val="00E53F04"/>
    <w:rsid w:val="00E540DF"/>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68C1"/>
    <w:rsid w:val="00E5718F"/>
    <w:rsid w:val="00E57654"/>
    <w:rsid w:val="00E5770A"/>
    <w:rsid w:val="00E5797A"/>
    <w:rsid w:val="00E57B86"/>
    <w:rsid w:val="00E57BBF"/>
    <w:rsid w:val="00E57C96"/>
    <w:rsid w:val="00E57CEB"/>
    <w:rsid w:val="00E57E39"/>
    <w:rsid w:val="00E57F43"/>
    <w:rsid w:val="00E57F59"/>
    <w:rsid w:val="00E57F9C"/>
    <w:rsid w:val="00E60058"/>
    <w:rsid w:val="00E60458"/>
    <w:rsid w:val="00E60605"/>
    <w:rsid w:val="00E60649"/>
    <w:rsid w:val="00E60829"/>
    <w:rsid w:val="00E60B89"/>
    <w:rsid w:val="00E60BB1"/>
    <w:rsid w:val="00E60CD5"/>
    <w:rsid w:val="00E60EF1"/>
    <w:rsid w:val="00E60FDC"/>
    <w:rsid w:val="00E61291"/>
    <w:rsid w:val="00E6132E"/>
    <w:rsid w:val="00E613CC"/>
    <w:rsid w:val="00E6179B"/>
    <w:rsid w:val="00E619DE"/>
    <w:rsid w:val="00E61D4C"/>
    <w:rsid w:val="00E61DE6"/>
    <w:rsid w:val="00E621FF"/>
    <w:rsid w:val="00E62377"/>
    <w:rsid w:val="00E62439"/>
    <w:rsid w:val="00E62687"/>
    <w:rsid w:val="00E62813"/>
    <w:rsid w:val="00E62A83"/>
    <w:rsid w:val="00E62B4D"/>
    <w:rsid w:val="00E62C25"/>
    <w:rsid w:val="00E62C89"/>
    <w:rsid w:val="00E62CAD"/>
    <w:rsid w:val="00E62F6B"/>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7B9"/>
    <w:rsid w:val="00E67879"/>
    <w:rsid w:val="00E67F8A"/>
    <w:rsid w:val="00E7091D"/>
    <w:rsid w:val="00E71250"/>
    <w:rsid w:val="00E713BF"/>
    <w:rsid w:val="00E71510"/>
    <w:rsid w:val="00E715D3"/>
    <w:rsid w:val="00E71D05"/>
    <w:rsid w:val="00E71EF4"/>
    <w:rsid w:val="00E7216F"/>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1B5"/>
    <w:rsid w:val="00E731E5"/>
    <w:rsid w:val="00E732FF"/>
    <w:rsid w:val="00E73300"/>
    <w:rsid w:val="00E734DA"/>
    <w:rsid w:val="00E73501"/>
    <w:rsid w:val="00E7366D"/>
    <w:rsid w:val="00E7368B"/>
    <w:rsid w:val="00E73A59"/>
    <w:rsid w:val="00E73C0C"/>
    <w:rsid w:val="00E73CA7"/>
    <w:rsid w:val="00E73E6A"/>
    <w:rsid w:val="00E73EDD"/>
    <w:rsid w:val="00E73EF7"/>
    <w:rsid w:val="00E74024"/>
    <w:rsid w:val="00E74041"/>
    <w:rsid w:val="00E7409C"/>
    <w:rsid w:val="00E740E5"/>
    <w:rsid w:val="00E7445F"/>
    <w:rsid w:val="00E74575"/>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03D"/>
    <w:rsid w:val="00E77283"/>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0D8"/>
    <w:rsid w:val="00E831B8"/>
    <w:rsid w:val="00E832B0"/>
    <w:rsid w:val="00E832BD"/>
    <w:rsid w:val="00E83592"/>
    <w:rsid w:val="00E835CF"/>
    <w:rsid w:val="00E83770"/>
    <w:rsid w:val="00E83837"/>
    <w:rsid w:val="00E83A0F"/>
    <w:rsid w:val="00E83C80"/>
    <w:rsid w:val="00E83E9C"/>
    <w:rsid w:val="00E83F20"/>
    <w:rsid w:val="00E8402B"/>
    <w:rsid w:val="00E840D0"/>
    <w:rsid w:val="00E84201"/>
    <w:rsid w:val="00E84272"/>
    <w:rsid w:val="00E84274"/>
    <w:rsid w:val="00E842D2"/>
    <w:rsid w:val="00E842F5"/>
    <w:rsid w:val="00E84547"/>
    <w:rsid w:val="00E847E2"/>
    <w:rsid w:val="00E848CB"/>
    <w:rsid w:val="00E84A64"/>
    <w:rsid w:val="00E84B64"/>
    <w:rsid w:val="00E84BC9"/>
    <w:rsid w:val="00E84D0A"/>
    <w:rsid w:val="00E8512F"/>
    <w:rsid w:val="00E853AA"/>
    <w:rsid w:val="00E85EAA"/>
    <w:rsid w:val="00E85F4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C94"/>
    <w:rsid w:val="00E91D67"/>
    <w:rsid w:val="00E91D95"/>
    <w:rsid w:val="00E91EF2"/>
    <w:rsid w:val="00E923F6"/>
    <w:rsid w:val="00E924CF"/>
    <w:rsid w:val="00E92AC3"/>
    <w:rsid w:val="00E92AE4"/>
    <w:rsid w:val="00E930F4"/>
    <w:rsid w:val="00E9319C"/>
    <w:rsid w:val="00E932AF"/>
    <w:rsid w:val="00E93765"/>
    <w:rsid w:val="00E939FE"/>
    <w:rsid w:val="00E93C12"/>
    <w:rsid w:val="00E944F0"/>
    <w:rsid w:val="00E94570"/>
    <w:rsid w:val="00E94636"/>
    <w:rsid w:val="00E94670"/>
    <w:rsid w:val="00E94818"/>
    <w:rsid w:val="00E94A79"/>
    <w:rsid w:val="00E94A9E"/>
    <w:rsid w:val="00E94F8E"/>
    <w:rsid w:val="00E950B5"/>
    <w:rsid w:val="00E95193"/>
    <w:rsid w:val="00E95420"/>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8AB"/>
    <w:rsid w:val="00E97971"/>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21"/>
    <w:rsid w:val="00EA14C9"/>
    <w:rsid w:val="00EA1533"/>
    <w:rsid w:val="00EA173B"/>
    <w:rsid w:val="00EA173C"/>
    <w:rsid w:val="00EA1897"/>
    <w:rsid w:val="00EA1CFC"/>
    <w:rsid w:val="00EA1E71"/>
    <w:rsid w:val="00EA1E93"/>
    <w:rsid w:val="00EA21E5"/>
    <w:rsid w:val="00EA22E0"/>
    <w:rsid w:val="00EA2319"/>
    <w:rsid w:val="00EA23C7"/>
    <w:rsid w:val="00EA23FD"/>
    <w:rsid w:val="00EA250D"/>
    <w:rsid w:val="00EA2554"/>
    <w:rsid w:val="00EA2619"/>
    <w:rsid w:val="00EA26EB"/>
    <w:rsid w:val="00EA2A41"/>
    <w:rsid w:val="00EA2AE0"/>
    <w:rsid w:val="00EA2F85"/>
    <w:rsid w:val="00EA3110"/>
    <w:rsid w:val="00EA3154"/>
    <w:rsid w:val="00EA319D"/>
    <w:rsid w:val="00EA3261"/>
    <w:rsid w:val="00EA33A6"/>
    <w:rsid w:val="00EA3676"/>
    <w:rsid w:val="00EA37D7"/>
    <w:rsid w:val="00EA3F07"/>
    <w:rsid w:val="00EA3F21"/>
    <w:rsid w:val="00EA4242"/>
    <w:rsid w:val="00EA4249"/>
    <w:rsid w:val="00EA4355"/>
    <w:rsid w:val="00EA44A3"/>
    <w:rsid w:val="00EA44DA"/>
    <w:rsid w:val="00EA4647"/>
    <w:rsid w:val="00EA4CA5"/>
    <w:rsid w:val="00EA5069"/>
    <w:rsid w:val="00EA5139"/>
    <w:rsid w:val="00EA51D0"/>
    <w:rsid w:val="00EA5420"/>
    <w:rsid w:val="00EA54CB"/>
    <w:rsid w:val="00EA578A"/>
    <w:rsid w:val="00EA57FB"/>
    <w:rsid w:val="00EA5AC2"/>
    <w:rsid w:val="00EA5CA3"/>
    <w:rsid w:val="00EA5DA1"/>
    <w:rsid w:val="00EA612F"/>
    <w:rsid w:val="00EA61D3"/>
    <w:rsid w:val="00EA636B"/>
    <w:rsid w:val="00EA6394"/>
    <w:rsid w:val="00EA656B"/>
    <w:rsid w:val="00EA6619"/>
    <w:rsid w:val="00EA6732"/>
    <w:rsid w:val="00EA6763"/>
    <w:rsid w:val="00EA6D2E"/>
    <w:rsid w:val="00EA6F67"/>
    <w:rsid w:val="00EA6FE7"/>
    <w:rsid w:val="00EA7276"/>
    <w:rsid w:val="00EA7353"/>
    <w:rsid w:val="00EA73EB"/>
    <w:rsid w:val="00EA76F5"/>
    <w:rsid w:val="00EA77B8"/>
    <w:rsid w:val="00EA7834"/>
    <w:rsid w:val="00EA7D28"/>
    <w:rsid w:val="00EA7E26"/>
    <w:rsid w:val="00EA7E98"/>
    <w:rsid w:val="00EA7EB4"/>
    <w:rsid w:val="00EB0251"/>
    <w:rsid w:val="00EB048E"/>
    <w:rsid w:val="00EB0896"/>
    <w:rsid w:val="00EB0E79"/>
    <w:rsid w:val="00EB175A"/>
    <w:rsid w:val="00EB18FC"/>
    <w:rsid w:val="00EB196C"/>
    <w:rsid w:val="00EB1A49"/>
    <w:rsid w:val="00EB1F55"/>
    <w:rsid w:val="00EB204E"/>
    <w:rsid w:val="00EB269D"/>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779"/>
    <w:rsid w:val="00EB5A3D"/>
    <w:rsid w:val="00EB5C95"/>
    <w:rsid w:val="00EB5F58"/>
    <w:rsid w:val="00EB5FCF"/>
    <w:rsid w:val="00EB6411"/>
    <w:rsid w:val="00EB6554"/>
    <w:rsid w:val="00EB6935"/>
    <w:rsid w:val="00EB6A9C"/>
    <w:rsid w:val="00EB6ABA"/>
    <w:rsid w:val="00EB6AEC"/>
    <w:rsid w:val="00EB6D42"/>
    <w:rsid w:val="00EB6E46"/>
    <w:rsid w:val="00EB6E88"/>
    <w:rsid w:val="00EB6E92"/>
    <w:rsid w:val="00EB6F49"/>
    <w:rsid w:val="00EB6FAF"/>
    <w:rsid w:val="00EB7134"/>
    <w:rsid w:val="00EB7192"/>
    <w:rsid w:val="00EB71B9"/>
    <w:rsid w:val="00EB7317"/>
    <w:rsid w:val="00EB7764"/>
    <w:rsid w:val="00EB7848"/>
    <w:rsid w:val="00EB78CB"/>
    <w:rsid w:val="00EB79B8"/>
    <w:rsid w:val="00EB7BDC"/>
    <w:rsid w:val="00EB7DBF"/>
    <w:rsid w:val="00EB7F4C"/>
    <w:rsid w:val="00EC01AB"/>
    <w:rsid w:val="00EC01DF"/>
    <w:rsid w:val="00EC01F2"/>
    <w:rsid w:val="00EC048C"/>
    <w:rsid w:val="00EC04BD"/>
    <w:rsid w:val="00EC04DD"/>
    <w:rsid w:val="00EC09D0"/>
    <w:rsid w:val="00EC1007"/>
    <w:rsid w:val="00EC1089"/>
    <w:rsid w:val="00EC137B"/>
    <w:rsid w:val="00EC16BC"/>
    <w:rsid w:val="00EC1AA0"/>
    <w:rsid w:val="00EC1C62"/>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963"/>
    <w:rsid w:val="00EC4AA8"/>
    <w:rsid w:val="00EC4EEB"/>
    <w:rsid w:val="00EC519A"/>
    <w:rsid w:val="00EC51B5"/>
    <w:rsid w:val="00EC537D"/>
    <w:rsid w:val="00EC5411"/>
    <w:rsid w:val="00EC5581"/>
    <w:rsid w:val="00EC5588"/>
    <w:rsid w:val="00EC57CA"/>
    <w:rsid w:val="00EC5A62"/>
    <w:rsid w:val="00EC5AE8"/>
    <w:rsid w:val="00EC5C76"/>
    <w:rsid w:val="00EC6055"/>
    <w:rsid w:val="00EC65AE"/>
    <w:rsid w:val="00EC66F0"/>
    <w:rsid w:val="00EC678F"/>
    <w:rsid w:val="00EC6820"/>
    <w:rsid w:val="00EC6AAC"/>
    <w:rsid w:val="00EC6B61"/>
    <w:rsid w:val="00EC6C54"/>
    <w:rsid w:val="00EC6E97"/>
    <w:rsid w:val="00EC6E9E"/>
    <w:rsid w:val="00EC6ED9"/>
    <w:rsid w:val="00EC70DE"/>
    <w:rsid w:val="00EC7188"/>
    <w:rsid w:val="00EC72D4"/>
    <w:rsid w:val="00EC74A5"/>
    <w:rsid w:val="00EC77D3"/>
    <w:rsid w:val="00EC7974"/>
    <w:rsid w:val="00EC7BD8"/>
    <w:rsid w:val="00EC7DE9"/>
    <w:rsid w:val="00ED003D"/>
    <w:rsid w:val="00ED0140"/>
    <w:rsid w:val="00ED0450"/>
    <w:rsid w:val="00ED080C"/>
    <w:rsid w:val="00ED09C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48"/>
    <w:rsid w:val="00ED3EF8"/>
    <w:rsid w:val="00ED401D"/>
    <w:rsid w:val="00ED43A3"/>
    <w:rsid w:val="00ED4562"/>
    <w:rsid w:val="00ED4815"/>
    <w:rsid w:val="00ED49D6"/>
    <w:rsid w:val="00ED4B3E"/>
    <w:rsid w:val="00ED4BEC"/>
    <w:rsid w:val="00ED4BF2"/>
    <w:rsid w:val="00ED4C81"/>
    <w:rsid w:val="00ED4D24"/>
    <w:rsid w:val="00ED4E31"/>
    <w:rsid w:val="00ED4EF5"/>
    <w:rsid w:val="00ED5079"/>
    <w:rsid w:val="00ED526C"/>
    <w:rsid w:val="00ED544F"/>
    <w:rsid w:val="00ED57A8"/>
    <w:rsid w:val="00ED5B41"/>
    <w:rsid w:val="00ED5BA2"/>
    <w:rsid w:val="00ED5C97"/>
    <w:rsid w:val="00ED62E1"/>
    <w:rsid w:val="00ED63E4"/>
    <w:rsid w:val="00ED646D"/>
    <w:rsid w:val="00ED66C2"/>
    <w:rsid w:val="00ED6901"/>
    <w:rsid w:val="00ED6CAF"/>
    <w:rsid w:val="00ED6CB3"/>
    <w:rsid w:val="00ED7005"/>
    <w:rsid w:val="00ED714D"/>
    <w:rsid w:val="00ED7353"/>
    <w:rsid w:val="00ED737C"/>
    <w:rsid w:val="00ED74E7"/>
    <w:rsid w:val="00ED76A1"/>
    <w:rsid w:val="00ED77A6"/>
    <w:rsid w:val="00ED78BD"/>
    <w:rsid w:val="00ED7C56"/>
    <w:rsid w:val="00ED7CBB"/>
    <w:rsid w:val="00ED7CF1"/>
    <w:rsid w:val="00ED7DCB"/>
    <w:rsid w:val="00EE0152"/>
    <w:rsid w:val="00EE0542"/>
    <w:rsid w:val="00EE0815"/>
    <w:rsid w:val="00EE0B19"/>
    <w:rsid w:val="00EE0B72"/>
    <w:rsid w:val="00EE0F04"/>
    <w:rsid w:val="00EE0F4D"/>
    <w:rsid w:val="00EE0FA1"/>
    <w:rsid w:val="00EE1124"/>
    <w:rsid w:val="00EE17C9"/>
    <w:rsid w:val="00EE187A"/>
    <w:rsid w:val="00EE1D72"/>
    <w:rsid w:val="00EE26E7"/>
    <w:rsid w:val="00EE2AEC"/>
    <w:rsid w:val="00EE2D3F"/>
    <w:rsid w:val="00EE2EEB"/>
    <w:rsid w:val="00EE3845"/>
    <w:rsid w:val="00EE3A5C"/>
    <w:rsid w:val="00EE3CA4"/>
    <w:rsid w:val="00EE3CB5"/>
    <w:rsid w:val="00EE3E80"/>
    <w:rsid w:val="00EE3EB2"/>
    <w:rsid w:val="00EE3F8A"/>
    <w:rsid w:val="00EE4150"/>
    <w:rsid w:val="00EE42C6"/>
    <w:rsid w:val="00EE44B2"/>
    <w:rsid w:val="00EE4553"/>
    <w:rsid w:val="00EE4589"/>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777"/>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70F"/>
    <w:rsid w:val="00EF0A5A"/>
    <w:rsid w:val="00EF0BEE"/>
    <w:rsid w:val="00EF0F3E"/>
    <w:rsid w:val="00EF0F7C"/>
    <w:rsid w:val="00EF11C4"/>
    <w:rsid w:val="00EF1EF8"/>
    <w:rsid w:val="00EF2011"/>
    <w:rsid w:val="00EF20E9"/>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D6F"/>
    <w:rsid w:val="00EF3F24"/>
    <w:rsid w:val="00EF42B8"/>
    <w:rsid w:val="00EF439E"/>
    <w:rsid w:val="00EF43E1"/>
    <w:rsid w:val="00EF4872"/>
    <w:rsid w:val="00EF4A54"/>
    <w:rsid w:val="00EF4FAB"/>
    <w:rsid w:val="00EF4FBF"/>
    <w:rsid w:val="00EF51DD"/>
    <w:rsid w:val="00EF56B5"/>
    <w:rsid w:val="00EF56D9"/>
    <w:rsid w:val="00EF5763"/>
    <w:rsid w:val="00EF596F"/>
    <w:rsid w:val="00EF5B1E"/>
    <w:rsid w:val="00EF5B2E"/>
    <w:rsid w:val="00EF5D7F"/>
    <w:rsid w:val="00EF5E69"/>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712"/>
    <w:rsid w:val="00F0088F"/>
    <w:rsid w:val="00F0095A"/>
    <w:rsid w:val="00F0096D"/>
    <w:rsid w:val="00F00CC2"/>
    <w:rsid w:val="00F00CC3"/>
    <w:rsid w:val="00F00F49"/>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6A0"/>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62C"/>
    <w:rsid w:val="00F1283F"/>
    <w:rsid w:val="00F12AEF"/>
    <w:rsid w:val="00F12B7C"/>
    <w:rsid w:val="00F12BDE"/>
    <w:rsid w:val="00F12FC4"/>
    <w:rsid w:val="00F13120"/>
    <w:rsid w:val="00F1323D"/>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CF"/>
    <w:rsid w:val="00F17FF9"/>
    <w:rsid w:val="00F20175"/>
    <w:rsid w:val="00F20431"/>
    <w:rsid w:val="00F205C1"/>
    <w:rsid w:val="00F20703"/>
    <w:rsid w:val="00F20936"/>
    <w:rsid w:val="00F20AE9"/>
    <w:rsid w:val="00F20DCE"/>
    <w:rsid w:val="00F20E20"/>
    <w:rsid w:val="00F20E91"/>
    <w:rsid w:val="00F20F8F"/>
    <w:rsid w:val="00F210CD"/>
    <w:rsid w:val="00F21164"/>
    <w:rsid w:val="00F2129D"/>
    <w:rsid w:val="00F215AD"/>
    <w:rsid w:val="00F2199B"/>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8C1"/>
    <w:rsid w:val="00F23B3C"/>
    <w:rsid w:val="00F23C69"/>
    <w:rsid w:val="00F23E11"/>
    <w:rsid w:val="00F23EED"/>
    <w:rsid w:val="00F24101"/>
    <w:rsid w:val="00F245CC"/>
    <w:rsid w:val="00F24870"/>
    <w:rsid w:val="00F24887"/>
    <w:rsid w:val="00F248DF"/>
    <w:rsid w:val="00F248FC"/>
    <w:rsid w:val="00F24904"/>
    <w:rsid w:val="00F24977"/>
    <w:rsid w:val="00F249C5"/>
    <w:rsid w:val="00F24C76"/>
    <w:rsid w:val="00F250DE"/>
    <w:rsid w:val="00F25257"/>
    <w:rsid w:val="00F252C1"/>
    <w:rsid w:val="00F2558F"/>
    <w:rsid w:val="00F257EF"/>
    <w:rsid w:val="00F25895"/>
    <w:rsid w:val="00F259BF"/>
    <w:rsid w:val="00F25B68"/>
    <w:rsid w:val="00F25B75"/>
    <w:rsid w:val="00F261C3"/>
    <w:rsid w:val="00F2664A"/>
    <w:rsid w:val="00F26866"/>
    <w:rsid w:val="00F26A52"/>
    <w:rsid w:val="00F26E9E"/>
    <w:rsid w:val="00F271BE"/>
    <w:rsid w:val="00F2758A"/>
    <w:rsid w:val="00F279E7"/>
    <w:rsid w:val="00F27AA2"/>
    <w:rsid w:val="00F27AC7"/>
    <w:rsid w:val="00F30034"/>
    <w:rsid w:val="00F302C9"/>
    <w:rsid w:val="00F302CF"/>
    <w:rsid w:val="00F30395"/>
    <w:rsid w:val="00F304BF"/>
    <w:rsid w:val="00F308D7"/>
    <w:rsid w:val="00F30A69"/>
    <w:rsid w:val="00F30AC3"/>
    <w:rsid w:val="00F30B06"/>
    <w:rsid w:val="00F310C5"/>
    <w:rsid w:val="00F31256"/>
    <w:rsid w:val="00F31518"/>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931"/>
    <w:rsid w:val="00F3397B"/>
    <w:rsid w:val="00F33C64"/>
    <w:rsid w:val="00F33C6E"/>
    <w:rsid w:val="00F33E3D"/>
    <w:rsid w:val="00F3405B"/>
    <w:rsid w:val="00F34372"/>
    <w:rsid w:val="00F343B1"/>
    <w:rsid w:val="00F34462"/>
    <w:rsid w:val="00F345FA"/>
    <w:rsid w:val="00F34D39"/>
    <w:rsid w:val="00F34DEC"/>
    <w:rsid w:val="00F35241"/>
    <w:rsid w:val="00F35513"/>
    <w:rsid w:val="00F359F4"/>
    <w:rsid w:val="00F35BEF"/>
    <w:rsid w:val="00F35E10"/>
    <w:rsid w:val="00F35E96"/>
    <w:rsid w:val="00F36456"/>
    <w:rsid w:val="00F364E7"/>
    <w:rsid w:val="00F36742"/>
    <w:rsid w:val="00F367AB"/>
    <w:rsid w:val="00F36905"/>
    <w:rsid w:val="00F36980"/>
    <w:rsid w:val="00F36AE7"/>
    <w:rsid w:val="00F36D74"/>
    <w:rsid w:val="00F36D9F"/>
    <w:rsid w:val="00F36EB9"/>
    <w:rsid w:val="00F377C5"/>
    <w:rsid w:val="00F37811"/>
    <w:rsid w:val="00F400BB"/>
    <w:rsid w:val="00F400DD"/>
    <w:rsid w:val="00F4027A"/>
    <w:rsid w:val="00F402BB"/>
    <w:rsid w:val="00F40327"/>
    <w:rsid w:val="00F4069B"/>
    <w:rsid w:val="00F40728"/>
    <w:rsid w:val="00F408A7"/>
    <w:rsid w:val="00F40AAD"/>
    <w:rsid w:val="00F40AB2"/>
    <w:rsid w:val="00F40B69"/>
    <w:rsid w:val="00F40CEB"/>
    <w:rsid w:val="00F40CF2"/>
    <w:rsid w:val="00F40F38"/>
    <w:rsid w:val="00F40FB4"/>
    <w:rsid w:val="00F41028"/>
    <w:rsid w:val="00F41247"/>
    <w:rsid w:val="00F4132B"/>
    <w:rsid w:val="00F414AE"/>
    <w:rsid w:val="00F414E8"/>
    <w:rsid w:val="00F4183B"/>
    <w:rsid w:val="00F41D8D"/>
    <w:rsid w:val="00F41E1B"/>
    <w:rsid w:val="00F41EB9"/>
    <w:rsid w:val="00F41EEE"/>
    <w:rsid w:val="00F41FCD"/>
    <w:rsid w:val="00F42064"/>
    <w:rsid w:val="00F42265"/>
    <w:rsid w:val="00F4230D"/>
    <w:rsid w:val="00F4233A"/>
    <w:rsid w:val="00F42375"/>
    <w:rsid w:val="00F4249A"/>
    <w:rsid w:val="00F4273F"/>
    <w:rsid w:val="00F4282D"/>
    <w:rsid w:val="00F428B7"/>
    <w:rsid w:val="00F42E81"/>
    <w:rsid w:val="00F430BA"/>
    <w:rsid w:val="00F430DC"/>
    <w:rsid w:val="00F43166"/>
    <w:rsid w:val="00F432BA"/>
    <w:rsid w:val="00F43394"/>
    <w:rsid w:val="00F435FE"/>
    <w:rsid w:val="00F43653"/>
    <w:rsid w:val="00F4379E"/>
    <w:rsid w:val="00F43957"/>
    <w:rsid w:val="00F43A80"/>
    <w:rsid w:val="00F43FAD"/>
    <w:rsid w:val="00F4433B"/>
    <w:rsid w:val="00F44650"/>
    <w:rsid w:val="00F446F7"/>
    <w:rsid w:val="00F44844"/>
    <w:rsid w:val="00F449B9"/>
    <w:rsid w:val="00F44AE7"/>
    <w:rsid w:val="00F44CF4"/>
    <w:rsid w:val="00F44ECA"/>
    <w:rsid w:val="00F44FBE"/>
    <w:rsid w:val="00F45185"/>
    <w:rsid w:val="00F451F3"/>
    <w:rsid w:val="00F45224"/>
    <w:rsid w:val="00F453C9"/>
    <w:rsid w:val="00F454C6"/>
    <w:rsid w:val="00F456C5"/>
    <w:rsid w:val="00F45D66"/>
    <w:rsid w:val="00F45EAB"/>
    <w:rsid w:val="00F46014"/>
    <w:rsid w:val="00F460C9"/>
    <w:rsid w:val="00F46125"/>
    <w:rsid w:val="00F46177"/>
    <w:rsid w:val="00F46323"/>
    <w:rsid w:val="00F46364"/>
    <w:rsid w:val="00F4636C"/>
    <w:rsid w:val="00F4657B"/>
    <w:rsid w:val="00F4658E"/>
    <w:rsid w:val="00F46595"/>
    <w:rsid w:val="00F468ED"/>
    <w:rsid w:val="00F46A1E"/>
    <w:rsid w:val="00F471E1"/>
    <w:rsid w:val="00F472AA"/>
    <w:rsid w:val="00F473D5"/>
    <w:rsid w:val="00F47471"/>
    <w:rsid w:val="00F47474"/>
    <w:rsid w:val="00F474A1"/>
    <w:rsid w:val="00F4751E"/>
    <w:rsid w:val="00F47651"/>
    <w:rsid w:val="00F476E6"/>
    <w:rsid w:val="00F47958"/>
    <w:rsid w:val="00F47C27"/>
    <w:rsid w:val="00F50109"/>
    <w:rsid w:val="00F5025B"/>
    <w:rsid w:val="00F504C0"/>
    <w:rsid w:val="00F506C6"/>
    <w:rsid w:val="00F509FC"/>
    <w:rsid w:val="00F50A28"/>
    <w:rsid w:val="00F50A5C"/>
    <w:rsid w:val="00F50A6D"/>
    <w:rsid w:val="00F50AB7"/>
    <w:rsid w:val="00F50D7C"/>
    <w:rsid w:val="00F50DCF"/>
    <w:rsid w:val="00F50F8A"/>
    <w:rsid w:val="00F51210"/>
    <w:rsid w:val="00F5123F"/>
    <w:rsid w:val="00F51393"/>
    <w:rsid w:val="00F513CC"/>
    <w:rsid w:val="00F51505"/>
    <w:rsid w:val="00F51621"/>
    <w:rsid w:val="00F51742"/>
    <w:rsid w:val="00F51BCE"/>
    <w:rsid w:val="00F51BF4"/>
    <w:rsid w:val="00F51E85"/>
    <w:rsid w:val="00F521AF"/>
    <w:rsid w:val="00F523F5"/>
    <w:rsid w:val="00F52407"/>
    <w:rsid w:val="00F527DD"/>
    <w:rsid w:val="00F52ACD"/>
    <w:rsid w:val="00F52B51"/>
    <w:rsid w:val="00F52C7B"/>
    <w:rsid w:val="00F52CC9"/>
    <w:rsid w:val="00F52DD3"/>
    <w:rsid w:val="00F52E24"/>
    <w:rsid w:val="00F531B2"/>
    <w:rsid w:val="00F5336A"/>
    <w:rsid w:val="00F537A6"/>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C"/>
    <w:rsid w:val="00F555AE"/>
    <w:rsid w:val="00F55CD0"/>
    <w:rsid w:val="00F55CEE"/>
    <w:rsid w:val="00F55D1A"/>
    <w:rsid w:val="00F55F1B"/>
    <w:rsid w:val="00F5605B"/>
    <w:rsid w:val="00F5637C"/>
    <w:rsid w:val="00F565F4"/>
    <w:rsid w:val="00F5698F"/>
    <w:rsid w:val="00F57308"/>
    <w:rsid w:val="00F57445"/>
    <w:rsid w:val="00F57539"/>
    <w:rsid w:val="00F57882"/>
    <w:rsid w:val="00F5788B"/>
    <w:rsid w:val="00F57906"/>
    <w:rsid w:val="00F5797A"/>
    <w:rsid w:val="00F579BD"/>
    <w:rsid w:val="00F57B99"/>
    <w:rsid w:val="00F57C85"/>
    <w:rsid w:val="00F57DC5"/>
    <w:rsid w:val="00F600C3"/>
    <w:rsid w:val="00F60144"/>
    <w:rsid w:val="00F602F6"/>
    <w:rsid w:val="00F6068E"/>
    <w:rsid w:val="00F60747"/>
    <w:rsid w:val="00F60786"/>
    <w:rsid w:val="00F607E6"/>
    <w:rsid w:val="00F60AA1"/>
    <w:rsid w:val="00F60BF5"/>
    <w:rsid w:val="00F60C6B"/>
    <w:rsid w:val="00F60D84"/>
    <w:rsid w:val="00F60D8E"/>
    <w:rsid w:val="00F60E09"/>
    <w:rsid w:val="00F60EDC"/>
    <w:rsid w:val="00F60FA7"/>
    <w:rsid w:val="00F60FE7"/>
    <w:rsid w:val="00F60FEE"/>
    <w:rsid w:val="00F61330"/>
    <w:rsid w:val="00F61356"/>
    <w:rsid w:val="00F617A2"/>
    <w:rsid w:val="00F61810"/>
    <w:rsid w:val="00F618E9"/>
    <w:rsid w:val="00F6191E"/>
    <w:rsid w:val="00F61FFF"/>
    <w:rsid w:val="00F6208A"/>
    <w:rsid w:val="00F6249D"/>
    <w:rsid w:val="00F625CD"/>
    <w:rsid w:val="00F625EB"/>
    <w:rsid w:val="00F62618"/>
    <w:rsid w:val="00F6288A"/>
    <w:rsid w:val="00F6296B"/>
    <w:rsid w:val="00F62E86"/>
    <w:rsid w:val="00F63205"/>
    <w:rsid w:val="00F632A8"/>
    <w:rsid w:val="00F633E2"/>
    <w:rsid w:val="00F6357D"/>
    <w:rsid w:val="00F636BD"/>
    <w:rsid w:val="00F636D4"/>
    <w:rsid w:val="00F639EE"/>
    <w:rsid w:val="00F63CDA"/>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294"/>
    <w:rsid w:val="00F66577"/>
    <w:rsid w:val="00F6670E"/>
    <w:rsid w:val="00F66784"/>
    <w:rsid w:val="00F667FF"/>
    <w:rsid w:val="00F66B9B"/>
    <w:rsid w:val="00F66E65"/>
    <w:rsid w:val="00F66ECA"/>
    <w:rsid w:val="00F66FBD"/>
    <w:rsid w:val="00F670E4"/>
    <w:rsid w:val="00F6711E"/>
    <w:rsid w:val="00F67524"/>
    <w:rsid w:val="00F67569"/>
    <w:rsid w:val="00F6756E"/>
    <w:rsid w:val="00F678C9"/>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0DF2"/>
    <w:rsid w:val="00F71055"/>
    <w:rsid w:val="00F71498"/>
    <w:rsid w:val="00F715F0"/>
    <w:rsid w:val="00F71726"/>
    <w:rsid w:val="00F71976"/>
    <w:rsid w:val="00F71A1A"/>
    <w:rsid w:val="00F71ABB"/>
    <w:rsid w:val="00F71B5A"/>
    <w:rsid w:val="00F71C26"/>
    <w:rsid w:val="00F71C39"/>
    <w:rsid w:val="00F71D15"/>
    <w:rsid w:val="00F71D18"/>
    <w:rsid w:val="00F71D1F"/>
    <w:rsid w:val="00F720A2"/>
    <w:rsid w:val="00F723B8"/>
    <w:rsid w:val="00F7259B"/>
    <w:rsid w:val="00F727EB"/>
    <w:rsid w:val="00F72B7A"/>
    <w:rsid w:val="00F73075"/>
    <w:rsid w:val="00F73461"/>
    <w:rsid w:val="00F73475"/>
    <w:rsid w:val="00F73902"/>
    <w:rsid w:val="00F73B5F"/>
    <w:rsid w:val="00F73C0D"/>
    <w:rsid w:val="00F73C1C"/>
    <w:rsid w:val="00F73F2D"/>
    <w:rsid w:val="00F73FAF"/>
    <w:rsid w:val="00F7477A"/>
    <w:rsid w:val="00F747D6"/>
    <w:rsid w:val="00F74877"/>
    <w:rsid w:val="00F748E8"/>
    <w:rsid w:val="00F74ADE"/>
    <w:rsid w:val="00F74B34"/>
    <w:rsid w:val="00F74BB2"/>
    <w:rsid w:val="00F74F94"/>
    <w:rsid w:val="00F74FB2"/>
    <w:rsid w:val="00F750E5"/>
    <w:rsid w:val="00F753F5"/>
    <w:rsid w:val="00F75612"/>
    <w:rsid w:val="00F7566C"/>
    <w:rsid w:val="00F756B5"/>
    <w:rsid w:val="00F7595B"/>
    <w:rsid w:val="00F759E9"/>
    <w:rsid w:val="00F75B02"/>
    <w:rsid w:val="00F75D1A"/>
    <w:rsid w:val="00F75E72"/>
    <w:rsid w:val="00F75EA2"/>
    <w:rsid w:val="00F761B5"/>
    <w:rsid w:val="00F76275"/>
    <w:rsid w:val="00F7663A"/>
    <w:rsid w:val="00F76A5A"/>
    <w:rsid w:val="00F76BC9"/>
    <w:rsid w:val="00F76C79"/>
    <w:rsid w:val="00F77066"/>
    <w:rsid w:val="00F77163"/>
    <w:rsid w:val="00F77356"/>
    <w:rsid w:val="00F774F4"/>
    <w:rsid w:val="00F775AA"/>
    <w:rsid w:val="00F776F4"/>
    <w:rsid w:val="00F77879"/>
    <w:rsid w:val="00F778D5"/>
    <w:rsid w:val="00F779F4"/>
    <w:rsid w:val="00F77A41"/>
    <w:rsid w:val="00F77A95"/>
    <w:rsid w:val="00F77C8A"/>
    <w:rsid w:val="00F77D90"/>
    <w:rsid w:val="00F77EE3"/>
    <w:rsid w:val="00F77FF7"/>
    <w:rsid w:val="00F8022F"/>
    <w:rsid w:val="00F80535"/>
    <w:rsid w:val="00F80876"/>
    <w:rsid w:val="00F80912"/>
    <w:rsid w:val="00F80D3A"/>
    <w:rsid w:val="00F81103"/>
    <w:rsid w:val="00F81140"/>
    <w:rsid w:val="00F81392"/>
    <w:rsid w:val="00F81478"/>
    <w:rsid w:val="00F814BF"/>
    <w:rsid w:val="00F81FBE"/>
    <w:rsid w:val="00F82413"/>
    <w:rsid w:val="00F825D3"/>
    <w:rsid w:val="00F827E3"/>
    <w:rsid w:val="00F82825"/>
    <w:rsid w:val="00F82A05"/>
    <w:rsid w:val="00F82A4F"/>
    <w:rsid w:val="00F82A68"/>
    <w:rsid w:val="00F82D86"/>
    <w:rsid w:val="00F82E09"/>
    <w:rsid w:val="00F82F2C"/>
    <w:rsid w:val="00F82FC4"/>
    <w:rsid w:val="00F83121"/>
    <w:rsid w:val="00F831D8"/>
    <w:rsid w:val="00F8323D"/>
    <w:rsid w:val="00F833A1"/>
    <w:rsid w:val="00F834DC"/>
    <w:rsid w:val="00F83536"/>
    <w:rsid w:val="00F835CF"/>
    <w:rsid w:val="00F8372D"/>
    <w:rsid w:val="00F83845"/>
    <w:rsid w:val="00F83B17"/>
    <w:rsid w:val="00F83C1E"/>
    <w:rsid w:val="00F83C4D"/>
    <w:rsid w:val="00F83D5A"/>
    <w:rsid w:val="00F84129"/>
    <w:rsid w:val="00F84373"/>
    <w:rsid w:val="00F8452E"/>
    <w:rsid w:val="00F8487C"/>
    <w:rsid w:val="00F848D9"/>
    <w:rsid w:val="00F84D5A"/>
    <w:rsid w:val="00F85361"/>
    <w:rsid w:val="00F85418"/>
    <w:rsid w:val="00F8549A"/>
    <w:rsid w:val="00F854C6"/>
    <w:rsid w:val="00F85675"/>
    <w:rsid w:val="00F8580E"/>
    <w:rsid w:val="00F85B7C"/>
    <w:rsid w:val="00F85CD7"/>
    <w:rsid w:val="00F8603F"/>
    <w:rsid w:val="00F861E0"/>
    <w:rsid w:val="00F86530"/>
    <w:rsid w:val="00F867ED"/>
    <w:rsid w:val="00F868FE"/>
    <w:rsid w:val="00F86947"/>
    <w:rsid w:val="00F86A8A"/>
    <w:rsid w:val="00F86AF6"/>
    <w:rsid w:val="00F86C72"/>
    <w:rsid w:val="00F86D8B"/>
    <w:rsid w:val="00F86DA0"/>
    <w:rsid w:val="00F86E16"/>
    <w:rsid w:val="00F870D8"/>
    <w:rsid w:val="00F87118"/>
    <w:rsid w:val="00F874E8"/>
    <w:rsid w:val="00F8759D"/>
    <w:rsid w:val="00F876E7"/>
    <w:rsid w:val="00F8774E"/>
    <w:rsid w:val="00F877E9"/>
    <w:rsid w:val="00F87F22"/>
    <w:rsid w:val="00F9011F"/>
    <w:rsid w:val="00F903B8"/>
    <w:rsid w:val="00F903C4"/>
    <w:rsid w:val="00F905E0"/>
    <w:rsid w:val="00F9070B"/>
    <w:rsid w:val="00F90BCE"/>
    <w:rsid w:val="00F90C93"/>
    <w:rsid w:val="00F90E04"/>
    <w:rsid w:val="00F9119B"/>
    <w:rsid w:val="00F914A2"/>
    <w:rsid w:val="00F9158E"/>
    <w:rsid w:val="00F915A1"/>
    <w:rsid w:val="00F9168C"/>
    <w:rsid w:val="00F91781"/>
    <w:rsid w:val="00F91FB5"/>
    <w:rsid w:val="00F92401"/>
    <w:rsid w:val="00F9242C"/>
    <w:rsid w:val="00F925B4"/>
    <w:rsid w:val="00F9298F"/>
    <w:rsid w:val="00F929CE"/>
    <w:rsid w:val="00F92AAA"/>
    <w:rsid w:val="00F92D45"/>
    <w:rsid w:val="00F930DB"/>
    <w:rsid w:val="00F93142"/>
    <w:rsid w:val="00F937CD"/>
    <w:rsid w:val="00F9392A"/>
    <w:rsid w:val="00F93BB2"/>
    <w:rsid w:val="00F93FDB"/>
    <w:rsid w:val="00F94137"/>
    <w:rsid w:val="00F94284"/>
    <w:rsid w:val="00F944BD"/>
    <w:rsid w:val="00F944D0"/>
    <w:rsid w:val="00F94826"/>
    <w:rsid w:val="00F949E2"/>
    <w:rsid w:val="00F94E4D"/>
    <w:rsid w:val="00F94E77"/>
    <w:rsid w:val="00F94E9B"/>
    <w:rsid w:val="00F94F31"/>
    <w:rsid w:val="00F94F99"/>
    <w:rsid w:val="00F9525D"/>
    <w:rsid w:val="00F95B1E"/>
    <w:rsid w:val="00F95C5D"/>
    <w:rsid w:val="00F95D04"/>
    <w:rsid w:val="00F95E94"/>
    <w:rsid w:val="00F95EDD"/>
    <w:rsid w:val="00F96006"/>
    <w:rsid w:val="00F960C2"/>
    <w:rsid w:val="00F9611A"/>
    <w:rsid w:val="00F963E9"/>
    <w:rsid w:val="00F9640C"/>
    <w:rsid w:val="00F9661F"/>
    <w:rsid w:val="00F96A95"/>
    <w:rsid w:val="00F96B61"/>
    <w:rsid w:val="00F96E5E"/>
    <w:rsid w:val="00F96E95"/>
    <w:rsid w:val="00F96F30"/>
    <w:rsid w:val="00F96FED"/>
    <w:rsid w:val="00F9735C"/>
    <w:rsid w:val="00F977B5"/>
    <w:rsid w:val="00F97AFF"/>
    <w:rsid w:val="00F97B04"/>
    <w:rsid w:val="00F97F26"/>
    <w:rsid w:val="00FA0133"/>
    <w:rsid w:val="00FA02C2"/>
    <w:rsid w:val="00FA030D"/>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922"/>
    <w:rsid w:val="00FA4BB6"/>
    <w:rsid w:val="00FA5133"/>
    <w:rsid w:val="00FA5256"/>
    <w:rsid w:val="00FA53B1"/>
    <w:rsid w:val="00FA54E9"/>
    <w:rsid w:val="00FA5716"/>
    <w:rsid w:val="00FA5980"/>
    <w:rsid w:val="00FA6026"/>
    <w:rsid w:val="00FA60A5"/>
    <w:rsid w:val="00FA6679"/>
    <w:rsid w:val="00FA6734"/>
    <w:rsid w:val="00FA69FB"/>
    <w:rsid w:val="00FA6B0D"/>
    <w:rsid w:val="00FA6B6A"/>
    <w:rsid w:val="00FA6C85"/>
    <w:rsid w:val="00FA6DDC"/>
    <w:rsid w:val="00FA6E14"/>
    <w:rsid w:val="00FA6F35"/>
    <w:rsid w:val="00FA6F4F"/>
    <w:rsid w:val="00FA7008"/>
    <w:rsid w:val="00FA7357"/>
    <w:rsid w:val="00FA739C"/>
    <w:rsid w:val="00FA7463"/>
    <w:rsid w:val="00FA74D3"/>
    <w:rsid w:val="00FA7BB4"/>
    <w:rsid w:val="00FA7C68"/>
    <w:rsid w:val="00FA7CC5"/>
    <w:rsid w:val="00FB0363"/>
    <w:rsid w:val="00FB0467"/>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7DF"/>
    <w:rsid w:val="00FB1B74"/>
    <w:rsid w:val="00FB1F57"/>
    <w:rsid w:val="00FB20D1"/>
    <w:rsid w:val="00FB210A"/>
    <w:rsid w:val="00FB213E"/>
    <w:rsid w:val="00FB2272"/>
    <w:rsid w:val="00FB26AF"/>
    <w:rsid w:val="00FB278F"/>
    <w:rsid w:val="00FB29B2"/>
    <w:rsid w:val="00FB2A6D"/>
    <w:rsid w:val="00FB2AB2"/>
    <w:rsid w:val="00FB2AD5"/>
    <w:rsid w:val="00FB2C27"/>
    <w:rsid w:val="00FB2D66"/>
    <w:rsid w:val="00FB2E56"/>
    <w:rsid w:val="00FB322F"/>
    <w:rsid w:val="00FB3627"/>
    <w:rsid w:val="00FB36C0"/>
    <w:rsid w:val="00FB3AD2"/>
    <w:rsid w:val="00FB4067"/>
    <w:rsid w:val="00FB444C"/>
    <w:rsid w:val="00FB4497"/>
    <w:rsid w:val="00FB48BC"/>
    <w:rsid w:val="00FB4FD9"/>
    <w:rsid w:val="00FB5116"/>
    <w:rsid w:val="00FB5180"/>
    <w:rsid w:val="00FB530A"/>
    <w:rsid w:val="00FB53C8"/>
    <w:rsid w:val="00FB53D1"/>
    <w:rsid w:val="00FB552C"/>
    <w:rsid w:val="00FB55F9"/>
    <w:rsid w:val="00FB59AB"/>
    <w:rsid w:val="00FB5D05"/>
    <w:rsid w:val="00FB5DF1"/>
    <w:rsid w:val="00FB601B"/>
    <w:rsid w:val="00FB6116"/>
    <w:rsid w:val="00FB647B"/>
    <w:rsid w:val="00FB6492"/>
    <w:rsid w:val="00FB65B8"/>
    <w:rsid w:val="00FB6909"/>
    <w:rsid w:val="00FB69E0"/>
    <w:rsid w:val="00FB6A17"/>
    <w:rsid w:val="00FB6C71"/>
    <w:rsid w:val="00FB6EF3"/>
    <w:rsid w:val="00FB6EF8"/>
    <w:rsid w:val="00FB6FA1"/>
    <w:rsid w:val="00FB7564"/>
    <w:rsid w:val="00FB78CE"/>
    <w:rsid w:val="00FB78EC"/>
    <w:rsid w:val="00FB793F"/>
    <w:rsid w:val="00FB7A65"/>
    <w:rsid w:val="00FB7B20"/>
    <w:rsid w:val="00FB7BFD"/>
    <w:rsid w:val="00FB7C61"/>
    <w:rsid w:val="00FB7D5A"/>
    <w:rsid w:val="00FB7F93"/>
    <w:rsid w:val="00FC0554"/>
    <w:rsid w:val="00FC082E"/>
    <w:rsid w:val="00FC0A7E"/>
    <w:rsid w:val="00FC0AB8"/>
    <w:rsid w:val="00FC0E14"/>
    <w:rsid w:val="00FC11BC"/>
    <w:rsid w:val="00FC11C2"/>
    <w:rsid w:val="00FC128C"/>
    <w:rsid w:val="00FC1522"/>
    <w:rsid w:val="00FC1558"/>
    <w:rsid w:val="00FC1647"/>
    <w:rsid w:val="00FC1755"/>
    <w:rsid w:val="00FC1853"/>
    <w:rsid w:val="00FC1BD4"/>
    <w:rsid w:val="00FC21C4"/>
    <w:rsid w:val="00FC223A"/>
    <w:rsid w:val="00FC245F"/>
    <w:rsid w:val="00FC272C"/>
    <w:rsid w:val="00FC273C"/>
    <w:rsid w:val="00FC29D0"/>
    <w:rsid w:val="00FC2D43"/>
    <w:rsid w:val="00FC349B"/>
    <w:rsid w:val="00FC354F"/>
    <w:rsid w:val="00FC3631"/>
    <w:rsid w:val="00FC39A4"/>
    <w:rsid w:val="00FC39FE"/>
    <w:rsid w:val="00FC437A"/>
    <w:rsid w:val="00FC4462"/>
    <w:rsid w:val="00FC457E"/>
    <w:rsid w:val="00FC4A2A"/>
    <w:rsid w:val="00FC4B6D"/>
    <w:rsid w:val="00FC4BFC"/>
    <w:rsid w:val="00FC4C65"/>
    <w:rsid w:val="00FC4DD3"/>
    <w:rsid w:val="00FC4EE3"/>
    <w:rsid w:val="00FC4FE2"/>
    <w:rsid w:val="00FC52D4"/>
    <w:rsid w:val="00FC586C"/>
    <w:rsid w:val="00FC5B62"/>
    <w:rsid w:val="00FC5CED"/>
    <w:rsid w:val="00FC6117"/>
    <w:rsid w:val="00FC618D"/>
    <w:rsid w:val="00FC636F"/>
    <w:rsid w:val="00FC67BF"/>
    <w:rsid w:val="00FC6A5C"/>
    <w:rsid w:val="00FC6E67"/>
    <w:rsid w:val="00FC6EFB"/>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8D1"/>
    <w:rsid w:val="00FD2908"/>
    <w:rsid w:val="00FD29DE"/>
    <w:rsid w:val="00FD2A48"/>
    <w:rsid w:val="00FD2A81"/>
    <w:rsid w:val="00FD2B1F"/>
    <w:rsid w:val="00FD2C2A"/>
    <w:rsid w:val="00FD2CFC"/>
    <w:rsid w:val="00FD2DD2"/>
    <w:rsid w:val="00FD34EC"/>
    <w:rsid w:val="00FD370D"/>
    <w:rsid w:val="00FD3B28"/>
    <w:rsid w:val="00FD3B55"/>
    <w:rsid w:val="00FD416F"/>
    <w:rsid w:val="00FD437B"/>
    <w:rsid w:val="00FD49D3"/>
    <w:rsid w:val="00FD4BB3"/>
    <w:rsid w:val="00FD4EF4"/>
    <w:rsid w:val="00FD4EF6"/>
    <w:rsid w:val="00FD52A6"/>
    <w:rsid w:val="00FD53D9"/>
    <w:rsid w:val="00FD54B9"/>
    <w:rsid w:val="00FD54BA"/>
    <w:rsid w:val="00FD574C"/>
    <w:rsid w:val="00FD5A50"/>
    <w:rsid w:val="00FD5AAD"/>
    <w:rsid w:val="00FD5AFF"/>
    <w:rsid w:val="00FD5D43"/>
    <w:rsid w:val="00FD60A4"/>
    <w:rsid w:val="00FD616B"/>
    <w:rsid w:val="00FD63E7"/>
    <w:rsid w:val="00FD69D0"/>
    <w:rsid w:val="00FD6C50"/>
    <w:rsid w:val="00FD6D90"/>
    <w:rsid w:val="00FD6E77"/>
    <w:rsid w:val="00FD71B9"/>
    <w:rsid w:val="00FD7283"/>
    <w:rsid w:val="00FD7351"/>
    <w:rsid w:val="00FD747B"/>
    <w:rsid w:val="00FD74A9"/>
    <w:rsid w:val="00FD74F0"/>
    <w:rsid w:val="00FD7508"/>
    <w:rsid w:val="00FD7579"/>
    <w:rsid w:val="00FD7DD9"/>
    <w:rsid w:val="00FD7EDF"/>
    <w:rsid w:val="00FD7F74"/>
    <w:rsid w:val="00FE040A"/>
    <w:rsid w:val="00FE048C"/>
    <w:rsid w:val="00FE05B4"/>
    <w:rsid w:val="00FE07E6"/>
    <w:rsid w:val="00FE0A42"/>
    <w:rsid w:val="00FE0C19"/>
    <w:rsid w:val="00FE0C3D"/>
    <w:rsid w:val="00FE0DBF"/>
    <w:rsid w:val="00FE0E64"/>
    <w:rsid w:val="00FE0FF9"/>
    <w:rsid w:val="00FE1252"/>
    <w:rsid w:val="00FE1350"/>
    <w:rsid w:val="00FE1449"/>
    <w:rsid w:val="00FE1499"/>
    <w:rsid w:val="00FE14A9"/>
    <w:rsid w:val="00FE16DB"/>
    <w:rsid w:val="00FE1704"/>
    <w:rsid w:val="00FE1894"/>
    <w:rsid w:val="00FE18C3"/>
    <w:rsid w:val="00FE1C57"/>
    <w:rsid w:val="00FE228C"/>
    <w:rsid w:val="00FE23AA"/>
    <w:rsid w:val="00FE2571"/>
    <w:rsid w:val="00FE262E"/>
    <w:rsid w:val="00FE26B2"/>
    <w:rsid w:val="00FE2C02"/>
    <w:rsid w:val="00FE2F5B"/>
    <w:rsid w:val="00FE2F92"/>
    <w:rsid w:val="00FE2FD1"/>
    <w:rsid w:val="00FE307A"/>
    <w:rsid w:val="00FE3104"/>
    <w:rsid w:val="00FE329F"/>
    <w:rsid w:val="00FE3521"/>
    <w:rsid w:val="00FE35B8"/>
    <w:rsid w:val="00FE35C0"/>
    <w:rsid w:val="00FE362A"/>
    <w:rsid w:val="00FE3640"/>
    <w:rsid w:val="00FE394F"/>
    <w:rsid w:val="00FE3A0B"/>
    <w:rsid w:val="00FE3B96"/>
    <w:rsid w:val="00FE3CA9"/>
    <w:rsid w:val="00FE40BD"/>
    <w:rsid w:val="00FE425A"/>
    <w:rsid w:val="00FE425C"/>
    <w:rsid w:val="00FE43BD"/>
    <w:rsid w:val="00FE46F1"/>
    <w:rsid w:val="00FE4743"/>
    <w:rsid w:val="00FE4993"/>
    <w:rsid w:val="00FE4A71"/>
    <w:rsid w:val="00FE4E22"/>
    <w:rsid w:val="00FE4E4B"/>
    <w:rsid w:val="00FE4F17"/>
    <w:rsid w:val="00FE4F3A"/>
    <w:rsid w:val="00FE5017"/>
    <w:rsid w:val="00FE5044"/>
    <w:rsid w:val="00FE5062"/>
    <w:rsid w:val="00FE50C7"/>
    <w:rsid w:val="00FE518E"/>
    <w:rsid w:val="00FE52D0"/>
    <w:rsid w:val="00FE5332"/>
    <w:rsid w:val="00FE5407"/>
    <w:rsid w:val="00FE5469"/>
    <w:rsid w:val="00FE54DE"/>
    <w:rsid w:val="00FE5906"/>
    <w:rsid w:val="00FE59E2"/>
    <w:rsid w:val="00FE5C6A"/>
    <w:rsid w:val="00FE6497"/>
    <w:rsid w:val="00FE65F0"/>
    <w:rsid w:val="00FE663A"/>
    <w:rsid w:val="00FE6E6B"/>
    <w:rsid w:val="00FE7015"/>
    <w:rsid w:val="00FE7234"/>
    <w:rsid w:val="00FE733A"/>
    <w:rsid w:val="00FE74A0"/>
    <w:rsid w:val="00FE7572"/>
    <w:rsid w:val="00FE7874"/>
    <w:rsid w:val="00FE78F4"/>
    <w:rsid w:val="00FE79AC"/>
    <w:rsid w:val="00FE7A60"/>
    <w:rsid w:val="00FE7ADD"/>
    <w:rsid w:val="00FE7DAC"/>
    <w:rsid w:val="00FE7F2B"/>
    <w:rsid w:val="00FF0050"/>
    <w:rsid w:val="00FF02D4"/>
    <w:rsid w:val="00FF02E0"/>
    <w:rsid w:val="00FF0627"/>
    <w:rsid w:val="00FF0B2C"/>
    <w:rsid w:val="00FF1114"/>
    <w:rsid w:val="00FF1276"/>
    <w:rsid w:val="00FF1534"/>
    <w:rsid w:val="00FF1558"/>
    <w:rsid w:val="00FF157E"/>
    <w:rsid w:val="00FF1671"/>
    <w:rsid w:val="00FF168D"/>
    <w:rsid w:val="00FF19A4"/>
    <w:rsid w:val="00FF1CA6"/>
    <w:rsid w:val="00FF221A"/>
    <w:rsid w:val="00FF2374"/>
    <w:rsid w:val="00FF23EA"/>
    <w:rsid w:val="00FF244E"/>
    <w:rsid w:val="00FF2A1F"/>
    <w:rsid w:val="00FF2A45"/>
    <w:rsid w:val="00FF2EAD"/>
    <w:rsid w:val="00FF2EB9"/>
    <w:rsid w:val="00FF2F50"/>
    <w:rsid w:val="00FF303B"/>
    <w:rsid w:val="00FF31E4"/>
    <w:rsid w:val="00FF34C0"/>
    <w:rsid w:val="00FF34DD"/>
    <w:rsid w:val="00FF37B8"/>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2CE"/>
    <w:rsid w:val="00FF7362"/>
    <w:rsid w:val="00FF76D8"/>
    <w:rsid w:val="00FF782D"/>
    <w:rsid w:val="00FF7839"/>
    <w:rsid w:val="00FF7893"/>
    <w:rsid w:val="00FF7A30"/>
    <w:rsid w:val="00FF7BA1"/>
    <w:rsid w:val="00FF7CEE"/>
    <w:rsid w:val="00FF7D22"/>
    <w:rsid w:val="010073B4"/>
    <w:rsid w:val="01041CD0"/>
    <w:rsid w:val="010804A9"/>
    <w:rsid w:val="010D1BDD"/>
    <w:rsid w:val="01115C89"/>
    <w:rsid w:val="01130606"/>
    <w:rsid w:val="0114531A"/>
    <w:rsid w:val="01237DE4"/>
    <w:rsid w:val="012E3D59"/>
    <w:rsid w:val="012E78A0"/>
    <w:rsid w:val="013340AD"/>
    <w:rsid w:val="01384A19"/>
    <w:rsid w:val="013A5D59"/>
    <w:rsid w:val="013C501C"/>
    <w:rsid w:val="013D4FA6"/>
    <w:rsid w:val="014A0C5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3139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12B40"/>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CC4B82"/>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1444"/>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0711"/>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50046"/>
    <w:rsid w:val="04B70BE9"/>
    <w:rsid w:val="04BE27CE"/>
    <w:rsid w:val="04BE58D0"/>
    <w:rsid w:val="04BF64DB"/>
    <w:rsid w:val="04C8060F"/>
    <w:rsid w:val="04C96326"/>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30B3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247D5"/>
    <w:rsid w:val="067E49F6"/>
    <w:rsid w:val="06870355"/>
    <w:rsid w:val="068F2552"/>
    <w:rsid w:val="06920AD8"/>
    <w:rsid w:val="06973A22"/>
    <w:rsid w:val="069A134E"/>
    <w:rsid w:val="06A12BB8"/>
    <w:rsid w:val="06A52641"/>
    <w:rsid w:val="06A6721A"/>
    <w:rsid w:val="06AF2646"/>
    <w:rsid w:val="06B277C2"/>
    <w:rsid w:val="06B5559D"/>
    <w:rsid w:val="06BF2971"/>
    <w:rsid w:val="06C648B1"/>
    <w:rsid w:val="06C67EFA"/>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1C1AB9"/>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13519"/>
    <w:rsid w:val="07E80F0B"/>
    <w:rsid w:val="07E85037"/>
    <w:rsid w:val="07E9446A"/>
    <w:rsid w:val="07EA3399"/>
    <w:rsid w:val="07EC19F5"/>
    <w:rsid w:val="07EF7092"/>
    <w:rsid w:val="07F06E95"/>
    <w:rsid w:val="07F62E9A"/>
    <w:rsid w:val="07FF17EA"/>
    <w:rsid w:val="0806764C"/>
    <w:rsid w:val="08085317"/>
    <w:rsid w:val="080F1B16"/>
    <w:rsid w:val="080F380C"/>
    <w:rsid w:val="08100036"/>
    <w:rsid w:val="0811235A"/>
    <w:rsid w:val="081232CB"/>
    <w:rsid w:val="08154241"/>
    <w:rsid w:val="0817007D"/>
    <w:rsid w:val="08222CC0"/>
    <w:rsid w:val="08225938"/>
    <w:rsid w:val="082325E8"/>
    <w:rsid w:val="08284F7F"/>
    <w:rsid w:val="082A3445"/>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6E1AD9"/>
    <w:rsid w:val="08754A81"/>
    <w:rsid w:val="087B70D7"/>
    <w:rsid w:val="087B7B82"/>
    <w:rsid w:val="088376E1"/>
    <w:rsid w:val="089055A6"/>
    <w:rsid w:val="08980BAB"/>
    <w:rsid w:val="089A231E"/>
    <w:rsid w:val="08A44F08"/>
    <w:rsid w:val="08A92676"/>
    <w:rsid w:val="08AA5BF5"/>
    <w:rsid w:val="08AB6847"/>
    <w:rsid w:val="08B14555"/>
    <w:rsid w:val="08C24EFE"/>
    <w:rsid w:val="08C8577F"/>
    <w:rsid w:val="08C971F6"/>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57A21"/>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CA16E4"/>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1D4625"/>
    <w:rsid w:val="0A265C5E"/>
    <w:rsid w:val="0A3A062B"/>
    <w:rsid w:val="0A3C576A"/>
    <w:rsid w:val="0A3F2D2D"/>
    <w:rsid w:val="0A47596A"/>
    <w:rsid w:val="0A4B4694"/>
    <w:rsid w:val="0A4F006D"/>
    <w:rsid w:val="0A4F6AAC"/>
    <w:rsid w:val="0A545C1F"/>
    <w:rsid w:val="0A562D8F"/>
    <w:rsid w:val="0A5961C0"/>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023FF"/>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0583E"/>
    <w:rsid w:val="0B537F25"/>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5725"/>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5604F"/>
    <w:rsid w:val="0C9A5993"/>
    <w:rsid w:val="0CA759ED"/>
    <w:rsid w:val="0CA763A8"/>
    <w:rsid w:val="0CAF76F0"/>
    <w:rsid w:val="0CB64B38"/>
    <w:rsid w:val="0CB664E7"/>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2A17A1"/>
    <w:rsid w:val="0D327924"/>
    <w:rsid w:val="0D385411"/>
    <w:rsid w:val="0D5235A5"/>
    <w:rsid w:val="0D5A5098"/>
    <w:rsid w:val="0D5D1B45"/>
    <w:rsid w:val="0D6151A4"/>
    <w:rsid w:val="0D6712AB"/>
    <w:rsid w:val="0D6924B4"/>
    <w:rsid w:val="0D6D7CC3"/>
    <w:rsid w:val="0D7C633D"/>
    <w:rsid w:val="0D7D5968"/>
    <w:rsid w:val="0D7E7590"/>
    <w:rsid w:val="0D8107A5"/>
    <w:rsid w:val="0D8952C8"/>
    <w:rsid w:val="0D8B3047"/>
    <w:rsid w:val="0D902AA1"/>
    <w:rsid w:val="0D950038"/>
    <w:rsid w:val="0D9547D8"/>
    <w:rsid w:val="0DA153AA"/>
    <w:rsid w:val="0DA21DB4"/>
    <w:rsid w:val="0DB14B01"/>
    <w:rsid w:val="0DB42335"/>
    <w:rsid w:val="0DB50586"/>
    <w:rsid w:val="0DBB0266"/>
    <w:rsid w:val="0DC75B70"/>
    <w:rsid w:val="0DC93981"/>
    <w:rsid w:val="0DD32B50"/>
    <w:rsid w:val="0DD339D9"/>
    <w:rsid w:val="0DD75970"/>
    <w:rsid w:val="0DDB1764"/>
    <w:rsid w:val="0DDF4F05"/>
    <w:rsid w:val="0DE00F77"/>
    <w:rsid w:val="0DE322D6"/>
    <w:rsid w:val="0DF37748"/>
    <w:rsid w:val="0E064F10"/>
    <w:rsid w:val="0E0B7F2C"/>
    <w:rsid w:val="0E165F90"/>
    <w:rsid w:val="0E170B4F"/>
    <w:rsid w:val="0E1F30B2"/>
    <w:rsid w:val="0E260DE1"/>
    <w:rsid w:val="0E2A25DA"/>
    <w:rsid w:val="0E2C657F"/>
    <w:rsid w:val="0E2C6E3A"/>
    <w:rsid w:val="0E373481"/>
    <w:rsid w:val="0E3A74C4"/>
    <w:rsid w:val="0E401365"/>
    <w:rsid w:val="0E531465"/>
    <w:rsid w:val="0E575922"/>
    <w:rsid w:val="0E594261"/>
    <w:rsid w:val="0E5B15B0"/>
    <w:rsid w:val="0E5C74E8"/>
    <w:rsid w:val="0E626314"/>
    <w:rsid w:val="0E70754B"/>
    <w:rsid w:val="0E753626"/>
    <w:rsid w:val="0E771E58"/>
    <w:rsid w:val="0E796DFA"/>
    <w:rsid w:val="0E7A52BE"/>
    <w:rsid w:val="0E7B1820"/>
    <w:rsid w:val="0E7B61FB"/>
    <w:rsid w:val="0E7F1C04"/>
    <w:rsid w:val="0E7F2502"/>
    <w:rsid w:val="0E8055F4"/>
    <w:rsid w:val="0E961603"/>
    <w:rsid w:val="0E983633"/>
    <w:rsid w:val="0EA05CB7"/>
    <w:rsid w:val="0EAA73B4"/>
    <w:rsid w:val="0EB043E6"/>
    <w:rsid w:val="0EB0495D"/>
    <w:rsid w:val="0EB125F7"/>
    <w:rsid w:val="0EB21A5E"/>
    <w:rsid w:val="0EB255FF"/>
    <w:rsid w:val="0EB66E2D"/>
    <w:rsid w:val="0EBC12A1"/>
    <w:rsid w:val="0EC21AFD"/>
    <w:rsid w:val="0ECC276B"/>
    <w:rsid w:val="0ED20EA8"/>
    <w:rsid w:val="0ED32F6C"/>
    <w:rsid w:val="0ED7081B"/>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12BD1"/>
    <w:rsid w:val="0F2566D6"/>
    <w:rsid w:val="0F256A67"/>
    <w:rsid w:val="0F334F38"/>
    <w:rsid w:val="0F374D10"/>
    <w:rsid w:val="0F390E3D"/>
    <w:rsid w:val="0F3B729A"/>
    <w:rsid w:val="0F3D712B"/>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320903"/>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0F677E1"/>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2133C"/>
    <w:rsid w:val="117525C4"/>
    <w:rsid w:val="11767657"/>
    <w:rsid w:val="11781DFA"/>
    <w:rsid w:val="11807847"/>
    <w:rsid w:val="118457F6"/>
    <w:rsid w:val="118828CF"/>
    <w:rsid w:val="118B7CC4"/>
    <w:rsid w:val="118C46DA"/>
    <w:rsid w:val="119545D8"/>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12BEB"/>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3D2F1E"/>
    <w:rsid w:val="13441C6C"/>
    <w:rsid w:val="1348767C"/>
    <w:rsid w:val="1351555F"/>
    <w:rsid w:val="135B7D59"/>
    <w:rsid w:val="135C41A2"/>
    <w:rsid w:val="135D0726"/>
    <w:rsid w:val="13667089"/>
    <w:rsid w:val="137F2E1F"/>
    <w:rsid w:val="13834E54"/>
    <w:rsid w:val="138C3BB4"/>
    <w:rsid w:val="138E21E8"/>
    <w:rsid w:val="1392792D"/>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02016"/>
    <w:rsid w:val="147C4CAE"/>
    <w:rsid w:val="149C2E77"/>
    <w:rsid w:val="14A5629F"/>
    <w:rsid w:val="14B3042E"/>
    <w:rsid w:val="14C453B3"/>
    <w:rsid w:val="14CE5C48"/>
    <w:rsid w:val="14D141D7"/>
    <w:rsid w:val="14D5012B"/>
    <w:rsid w:val="14E47191"/>
    <w:rsid w:val="14E9786D"/>
    <w:rsid w:val="14EC3E5C"/>
    <w:rsid w:val="14ED0A8C"/>
    <w:rsid w:val="14FA4CD9"/>
    <w:rsid w:val="14FB5F43"/>
    <w:rsid w:val="150615D4"/>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60175"/>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B6BED"/>
    <w:rsid w:val="189D5CB0"/>
    <w:rsid w:val="18A43227"/>
    <w:rsid w:val="18A518FF"/>
    <w:rsid w:val="18A574B1"/>
    <w:rsid w:val="18B542B4"/>
    <w:rsid w:val="18BD53ED"/>
    <w:rsid w:val="18C94AD3"/>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54E4B"/>
    <w:rsid w:val="1919445B"/>
    <w:rsid w:val="1929257A"/>
    <w:rsid w:val="19296C8F"/>
    <w:rsid w:val="192B582F"/>
    <w:rsid w:val="192C7FB6"/>
    <w:rsid w:val="192F7BEE"/>
    <w:rsid w:val="193C5189"/>
    <w:rsid w:val="19441605"/>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3A7593"/>
    <w:rsid w:val="1A4351F7"/>
    <w:rsid w:val="1A4D3567"/>
    <w:rsid w:val="1A574E8B"/>
    <w:rsid w:val="1A5A027E"/>
    <w:rsid w:val="1A5B332D"/>
    <w:rsid w:val="1A5D418F"/>
    <w:rsid w:val="1A66232F"/>
    <w:rsid w:val="1A68714A"/>
    <w:rsid w:val="1A767810"/>
    <w:rsid w:val="1A795091"/>
    <w:rsid w:val="1A7A1B33"/>
    <w:rsid w:val="1A7C1335"/>
    <w:rsid w:val="1A7F716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0F0870"/>
    <w:rsid w:val="1B10534B"/>
    <w:rsid w:val="1B134104"/>
    <w:rsid w:val="1B186A7C"/>
    <w:rsid w:val="1B1926CB"/>
    <w:rsid w:val="1B265FC9"/>
    <w:rsid w:val="1B3A63E1"/>
    <w:rsid w:val="1B3B44BF"/>
    <w:rsid w:val="1B3F232C"/>
    <w:rsid w:val="1B435219"/>
    <w:rsid w:val="1B55429F"/>
    <w:rsid w:val="1B5C4B10"/>
    <w:rsid w:val="1B6B6632"/>
    <w:rsid w:val="1B7D6CAD"/>
    <w:rsid w:val="1B7E43A7"/>
    <w:rsid w:val="1B937AC4"/>
    <w:rsid w:val="1B977DE2"/>
    <w:rsid w:val="1B9A19C7"/>
    <w:rsid w:val="1B9D1CD8"/>
    <w:rsid w:val="1BA11EB8"/>
    <w:rsid w:val="1BA43A43"/>
    <w:rsid w:val="1BA500AA"/>
    <w:rsid w:val="1BA65768"/>
    <w:rsid w:val="1BA74B6B"/>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463B0"/>
    <w:rsid w:val="1C4863EB"/>
    <w:rsid w:val="1C4A151A"/>
    <w:rsid w:val="1C4A4C0A"/>
    <w:rsid w:val="1C51797A"/>
    <w:rsid w:val="1C55783B"/>
    <w:rsid w:val="1C597B10"/>
    <w:rsid w:val="1C606999"/>
    <w:rsid w:val="1C65681C"/>
    <w:rsid w:val="1C6611FF"/>
    <w:rsid w:val="1C6E29AB"/>
    <w:rsid w:val="1C6E5EB5"/>
    <w:rsid w:val="1C6F4ADD"/>
    <w:rsid w:val="1C7026A5"/>
    <w:rsid w:val="1C787478"/>
    <w:rsid w:val="1C7A4B33"/>
    <w:rsid w:val="1C7B5553"/>
    <w:rsid w:val="1C7B72C5"/>
    <w:rsid w:val="1C87286B"/>
    <w:rsid w:val="1C887739"/>
    <w:rsid w:val="1C8C7365"/>
    <w:rsid w:val="1C946042"/>
    <w:rsid w:val="1C9A58D3"/>
    <w:rsid w:val="1C9D7804"/>
    <w:rsid w:val="1CA86F01"/>
    <w:rsid w:val="1CAA0938"/>
    <w:rsid w:val="1CAB16B9"/>
    <w:rsid w:val="1CAC48C5"/>
    <w:rsid w:val="1CAF26D0"/>
    <w:rsid w:val="1CB15744"/>
    <w:rsid w:val="1CB80ABC"/>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D7C30"/>
    <w:rsid w:val="1DBF1E64"/>
    <w:rsid w:val="1DC1491C"/>
    <w:rsid w:val="1DC46CA3"/>
    <w:rsid w:val="1DCC31D5"/>
    <w:rsid w:val="1DD16DAA"/>
    <w:rsid w:val="1DD60645"/>
    <w:rsid w:val="1DE071F3"/>
    <w:rsid w:val="1DE72FD3"/>
    <w:rsid w:val="1DF25E52"/>
    <w:rsid w:val="1DF40A6A"/>
    <w:rsid w:val="1DF559F7"/>
    <w:rsid w:val="1DF62D17"/>
    <w:rsid w:val="1DFD34C1"/>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0373E"/>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334E9"/>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875CE6"/>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6130AE"/>
    <w:rsid w:val="207A7253"/>
    <w:rsid w:val="207D2005"/>
    <w:rsid w:val="20874C2B"/>
    <w:rsid w:val="208916D3"/>
    <w:rsid w:val="208C58CE"/>
    <w:rsid w:val="20952592"/>
    <w:rsid w:val="209A2749"/>
    <w:rsid w:val="209C395F"/>
    <w:rsid w:val="209C3EAA"/>
    <w:rsid w:val="209F6049"/>
    <w:rsid w:val="20A23948"/>
    <w:rsid w:val="20A44F3F"/>
    <w:rsid w:val="20AC6D79"/>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0FF3AAE"/>
    <w:rsid w:val="2103608A"/>
    <w:rsid w:val="210F68A1"/>
    <w:rsid w:val="211B33DF"/>
    <w:rsid w:val="211D790C"/>
    <w:rsid w:val="2120090B"/>
    <w:rsid w:val="212720E3"/>
    <w:rsid w:val="212815C7"/>
    <w:rsid w:val="212A2ADC"/>
    <w:rsid w:val="212B1845"/>
    <w:rsid w:val="212C40DA"/>
    <w:rsid w:val="212D0011"/>
    <w:rsid w:val="212E53BC"/>
    <w:rsid w:val="21304188"/>
    <w:rsid w:val="213B5D42"/>
    <w:rsid w:val="213D76B7"/>
    <w:rsid w:val="213D7BA2"/>
    <w:rsid w:val="213F7E48"/>
    <w:rsid w:val="2143692E"/>
    <w:rsid w:val="21452AE2"/>
    <w:rsid w:val="2148417B"/>
    <w:rsid w:val="214D15D4"/>
    <w:rsid w:val="21553ADF"/>
    <w:rsid w:val="21580349"/>
    <w:rsid w:val="215F24F2"/>
    <w:rsid w:val="21633F9B"/>
    <w:rsid w:val="21641AC3"/>
    <w:rsid w:val="216C6B87"/>
    <w:rsid w:val="2175003E"/>
    <w:rsid w:val="217A6BD0"/>
    <w:rsid w:val="217A71B3"/>
    <w:rsid w:val="218414ED"/>
    <w:rsid w:val="218C21E1"/>
    <w:rsid w:val="218F158A"/>
    <w:rsid w:val="21927FFF"/>
    <w:rsid w:val="219354AA"/>
    <w:rsid w:val="2196164B"/>
    <w:rsid w:val="2196788C"/>
    <w:rsid w:val="21B34081"/>
    <w:rsid w:val="21B76CF4"/>
    <w:rsid w:val="21BC401D"/>
    <w:rsid w:val="21BE61E3"/>
    <w:rsid w:val="21BF1C5A"/>
    <w:rsid w:val="21C61433"/>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4C0FA4"/>
    <w:rsid w:val="22550A45"/>
    <w:rsid w:val="225678E3"/>
    <w:rsid w:val="22583396"/>
    <w:rsid w:val="22663911"/>
    <w:rsid w:val="22677532"/>
    <w:rsid w:val="226B7889"/>
    <w:rsid w:val="226D0C21"/>
    <w:rsid w:val="226F2BB2"/>
    <w:rsid w:val="22721973"/>
    <w:rsid w:val="22721E20"/>
    <w:rsid w:val="227F7168"/>
    <w:rsid w:val="22882272"/>
    <w:rsid w:val="229C146B"/>
    <w:rsid w:val="229F5B62"/>
    <w:rsid w:val="22A576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0B683A"/>
    <w:rsid w:val="23136A91"/>
    <w:rsid w:val="2314181E"/>
    <w:rsid w:val="2317727F"/>
    <w:rsid w:val="232020A5"/>
    <w:rsid w:val="23247DA8"/>
    <w:rsid w:val="23263DF4"/>
    <w:rsid w:val="232A727C"/>
    <w:rsid w:val="232F683B"/>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11EE7"/>
    <w:rsid w:val="23F650B1"/>
    <w:rsid w:val="23FD1FC5"/>
    <w:rsid w:val="24054AA6"/>
    <w:rsid w:val="24055D97"/>
    <w:rsid w:val="240C233A"/>
    <w:rsid w:val="240F66A9"/>
    <w:rsid w:val="24107D2B"/>
    <w:rsid w:val="241157A7"/>
    <w:rsid w:val="24191D8F"/>
    <w:rsid w:val="241A0D14"/>
    <w:rsid w:val="242148AF"/>
    <w:rsid w:val="24333048"/>
    <w:rsid w:val="24373F32"/>
    <w:rsid w:val="24444FD4"/>
    <w:rsid w:val="24464871"/>
    <w:rsid w:val="244A34E7"/>
    <w:rsid w:val="245D17E8"/>
    <w:rsid w:val="245D35CF"/>
    <w:rsid w:val="24706349"/>
    <w:rsid w:val="24753161"/>
    <w:rsid w:val="24754CB4"/>
    <w:rsid w:val="24766F09"/>
    <w:rsid w:val="247A0B6D"/>
    <w:rsid w:val="247E026A"/>
    <w:rsid w:val="24821C44"/>
    <w:rsid w:val="24822A2F"/>
    <w:rsid w:val="248542FB"/>
    <w:rsid w:val="24855C16"/>
    <w:rsid w:val="248B587E"/>
    <w:rsid w:val="248D1D37"/>
    <w:rsid w:val="24965CCD"/>
    <w:rsid w:val="249C1D1C"/>
    <w:rsid w:val="249D6F0E"/>
    <w:rsid w:val="24A03D43"/>
    <w:rsid w:val="24A108F0"/>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5F77C5B"/>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51C44"/>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169F7"/>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8595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A496D"/>
    <w:rsid w:val="278C4BFF"/>
    <w:rsid w:val="278E5245"/>
    <w:rsid w:val="279025EE"/>
    <w:rsid w:val="27924A6D"/>
    <w:rsid w:val="27992850"/>
    <w:rsid w:val="27A71D1F"/>
    <w:rsid w:val="27AA4362"/>
    <w:rsid w:val="27AF12EF"/>
    <w:rsid w:val="27B47525"/>
    <w:rsid w:val="27B801ED"/>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53E65"/>
    <w:rsid w:val="28092CBD"/>
    <w:rsid w:val="280A073E"/>
    <w:rsid w:val="280E125B"/>
    <w:rsid w:val="280F0B82"/>
    <w:rsid w:val="28214635"/>
    <w:rsid w:val="282928B7"/>
    <w:rsid w:val="28322482"/>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14C84"/>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933AF"/>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DE351E"/>
    <w:rsid w:val="29E705C4"/>
    <w:rsid w:val="29EB5B61"/>
    <w:rsid w:val="29EF69C0"/>
    <w:rsid w:val="29F50529"/>
    <w:rsid w:val="29F6357B"/>
    <w:rsid w:val="29F64D54"/>
    <w:rsid w:val="2A0011E1"/>
    <w:rsid w:val="2A074D01"/>
    <w:rsid w:val="2A0C03D1"/>
    <w:rsid w:val="2A0D3CE8"/>
    <w:rsid w:val="2A127934"/>
    <w:rsid w:val="2A173EF4"/>
    <w:rsid w:val="2A22388A"/>
    <w:rsid w:val="2A241EE5"/>
    <w:rsid w:val="2A3B2565"/>
    <w:rsid w:val="2A3B3E69"/>
    <w:rsid w:val="2A3F15E1"/>
    <w:rsid w:val="2A451545"/>
    <w:rsid w:val="2A467378"/>
    <w:rsid w:val="2A4B11DF"/>
    <w:rsid w:val="2A4F54C7"/>
    <w:rsid w:val="2A5524B1"/>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776D9"/>
    <w:rsid w:val="2ADA1FD1"/>
    <w:rsid w:val="2ADA635E"/>
    <w:rsid w:val="2AE020A3"/>
    <w:rsid w:val="2AF012D3"/>
    <w:rsid w:val="2AF117B3"/>
    <w:rsid w:val="2AFA2135"/>
    <w:rsid w:val="2AFA5225"/>
    <w:rsid w:val="2B08119A"/>
    <w:rsid w:val="2B085178"/>
    <w:rsid w:val="2B0B1C38"/>
    <w:rsid w:val="2B227650"/>
    <w:rsid w:val="2B265158"/>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DA67DF"/>
    <w:rsid w:val="2BEA572B"/>
    <w:rsid w:val="2BEF1332"/>
    <w:rsid w:val="2BF37482"/>
    <w:rsid w:val="2BFC604E"/>
    <w:rsid w:val="2C014C9D"/>
    <w:rsid w:val="2C04740C"/>
    <w:rsid w:val="2C0504F8"/>
    <w:rsid w:val="2C0577B1"/>
    <w:rsid w:val="2C0E4CD0"/>
    <w:rsid w:val="2C0F7833"/>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11CC7"/>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652E6"/>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1B7734"/>
    <w:rsid w:val="2E205229"/>
    <w:rsid w:val="2E2D1D61"/>
    <w:rsid w:val="2E353422"/>
    <w:rsid w:val="2E380991"/>
    <w:rsid w:val="2E3C6173"/>
    <w:rsid w:val="2E4241BC"/>
    <w:rsid w:val="2E5024D8"/>
    <w:rsid w:val="2E55304D"/>
    <w:rsid w:val="2E5868F0"/>
    <w:rsid w:val="2E602D70"/>
    <w:rsid w:val="2E643BF9"/>
    <w:rsid w:val="2E680509"/>
    <w:rsid w:val="2E89270D"/>
    <w:rsid w:val="2E930996"/>
    <w:rsid w:val="2E9C6610"/>
    <w:rsid w:val="2EA469A3"/>
    <w:rsid w:val="2EAE08A6"/>
    <w:rsid w:val="2EBD6A69"/>
    <w:rsid w:val="2EC53E66"/>
    <w:rsid w:val="2ECA785E"/>
    <w:rsid w:val="2ECC2F63"/>
    <w:rsid w:val="2ECE63AB"/>
    <w:rsid w:val="2ECF267B"/>
    <w:rsid w:val="2ED26976"/>
    <w:rsid w:val="2EE4485A"/>
    <w:rsid w:val="2EE52A03"/>
    <w:rsid w:val="2EE55358"/>
    <w:rsid w:val="2EE72F28"/>
    <w:rsid w:val="2EEA4952"/>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870B72"/>
    <w:rsid w:val="2F986A24"/>
    <w:rsid w:val="2F9F6B02"/>
    <w:rsid w:val="2F9F7778"/>
    <w:rsid w:val="2FA1288C"/>
    <w:rsid w:val="2FA13F69"/>
    <w:rsid w:val="2FA43916"/>
    <w:rsid w:val="2FA766BC"/>
    <w:rsid w:val="2FA8579E"/>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1D52"/>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B09AB"/>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A0D08"/>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22E4B"/>
    <w:rsid w:val="31E419DE"/>
    <w:rsid w:val="31E52C31"/>
    <w:rsid w:val="31E76A1E"/>
    <w:rsid w:val="31EE7E78"/>
    <w:rsid w:val="31F97DDD"/>
    <w:rsid w:val="32001F8B"/>
    <w:rsid w:val="320039EB"/>
    <w:rsid w:val="32044B56"/>
    <w:rsid w:val="320B5911"/>
    <w:rsid w:val="3217684D"/>
    <w:rsid w:val="321821FA"/>
    <w:rsid w:val="321C63D7"/>
    <w:rsid w:val="321F3F88"/>
    <w:rsid w:val="3221279F"/>
    <w:rsid w:val="32247BF9"/>
    <w:rsid w:val="32255778"/>
    <w:rsid w:val="32312593"/>
    <w:rsid w:val="323159FD"/>
    <w:rsid w:val="32345AB7"/>
    <w:rsid w:val="323716E7"/>
    <w:rsid w:val="324032FC"/>
    <w:rsid w:val="324252A3"/>
    <w:rsid w:val="32484AB1"/>
    <w:rsid w:val="324A0310"/>
    <w:rsid w:val="324F7E77"/>
    <w:rsid w:val="32530870"/>
    <w:rsid w:val="325900F4"/>
    <w:rsid w:val="325A0237"/>
    <w:rsid w:val="325C155E"/>
    <w:rsid w:val="325E2BBD"/>
    <w:rsid w:val="32603716"/>
    <w:rsid w:val="32667CE0"/>
    <w:rsid w:val="326B5802"/>
    <w:rsid w:val="326C6CF3"/>
    <w:rsid w:val="327447DF"/>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95913"/>
    <w:rsid w:val="32FC4B7D"/>
    <w:rsid w:val="33091E8F"/>
    <w:rsid w:val="33120FD6"/>
    <w:rsid w:val="33196816"/>
    <w:rsid w:val="331B1292"/>
    <w:rsid w:val="331B364A"/>
    <w:rsid w:val="33201A19"/>
    <w:rsid w:val="333702E1"/>
    <w:rsid w:val="33371942"/>
    <w:rsid w:val="333A1999"/>
    <w:rsid w:val="33403AD0"/>
    <w:rsid w:val="3342021C"/>
    <w:rsid w:val="334324D3"/>
    <w:rsid w:val="334A28B5"/>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178AF"/>
    <w:rsid w:val="349C27BA"/>
    <w:rsid w:val="34A14FAB"/>
    <w:rsid w:val="34A46ADA"/>
    <w:rsid w:val="34A723E9"/>
    <w:rsid w:val="34A86EFC"/>
    <w:rsid w:val="34B2523D"/>
    <w:rsid w:val="34B72433"/>
    <w:rsid w:val="34B967A5"/>
    <w:rsid w:val="34C037F6"/>
    <w:rsid w:val="34CC14A4"/>
    <w:rsid w:val="34CF701B"/>
    <w:rsid w:val="34D315B0"/>
    <w:rsid w:val="34E46DD3"/>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0A2841"/>
    <w:rsid w:val="361203A7"/>
    <w:rsid w:val="3614405A"/>
    <w:rsid w:val="3615173C"/>
    <w:rsid w:val="36182A60"/>
    <w:rsid w:val="3619343A"/>
    <w:rsid w:val="361A7981"/>
    <w:rsid w:val="361E5F79"/>
    <w:rsid w:val="361F0B5A"/>
    <w:rsid w:val="36255FE7"/>
    <w:rsid w:val="362F44EC"/>
    <w:rsid w:val="363139D2"/>
    <w:rsid w:val="36380784"/>
    <w:rsid w:val="363A6D22"/>
    <w:rsid w:val="364773EA"/>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34080"/>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11966"/>
    <w:rsid w:val="37144AD8"/>
    <w:rsid w:val="371465B0"/>
    <w:rsid w:val="3717386F"/>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43BDE"/>
    <w:rsid w:val="37761760"/>
    <w:rsid w:val="37792D4C"/>
    <w:rsid w:val="377C1A12"/>
    <w:rsid w:val="377C27E8"/>
    <w:rsid w:val="377F29FA"/>
    <w:rsid w:val="378A2E48"/>
    <w:rsid w:val="378D4721"/>
    <w:rsid w:val="3793144B"/>
    <w:rsid w:val="379C4E5B"/>
    <w:rsid w:val="37A24258"/>
    <w:rsid w:val="37A4695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55FAB"/>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7A248F"/>
    <w:rsid w:val="38834298"/>
    <w:rsid w:val="38866914"/>
    <w:rsid w:val="38934508"/>
    <w:rsid w:val="389A6219"/>
    <w:rsid w:val="389C197D"/>
    <w:rsid w:val="38A53CD2"/>
    <w:rsid w:val="38A718F8"/>
    <w:rsid w:val="38A73404"/>
    <w:rsid w:val="38A92D72"/>
    <w:rsid w:val="38AD4C0A"/>
    <w:rsid w:val="38B13D02"/>
    <w:rsid w:val="38B229E2"/>
    <w:rsid w:val="38B46374"/>
    <w:rsid w:val="38BA672D"/>
    <w:rsid w:val="38C05CF9"/>
    <w:rsid w:val="38C22308"/>
    <w:rsid w:val="38C31B7A"/>
    <w:rsid w:val="38C449E2"/>
    <w:rsid w:val="38CD0220"/>
    <w:rsid w:val="38CD7C62"/>
    <w:rsid w:val="38D2274D"/>
    <w:rsid w:val="38D71A00"/>
    <w:rsid w:val="38D83DA4"/>
    <w:rsid w:val="38D97BB5"/>
    <w:rsid w:val="38DC7A1B"/>
    <w:rsid w:val="38DD06D2"/>
    <w:rsid w:val="38DE31DB"/>
    <w:rsid w:val="38E4037F"/>
    <w:rsid w:val="38E45C59"/>
    <w:rsid w:val="38E94D65"/>
    <w:rsid w:val="38F35FC8"/>
    <w:rsid w:val="38F50F26"/>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522C1"/>
    <w:rsid w:val="39AD28D5"/>
    <w:rsid w:val="39B261DB"/>
    <w:rsid w:val="39B73027"/>
    <w:rsid w:val="39B857F7"/>
    <w:rsid w:val="39B90E5E"/>
    <w:rsid w:val="39BB3A94"/>
    <w:rsid w:val="39BB572A"/>
    <w:rsid w:val="39C1671E"/>
    <w:rsid w:val="39C7184A"/>
    <w:rsid w:val="39CB526D"/>
    <w:rsid w:val="39D546A7"/>
    <w:rsid w:val="39DA79CB"/>
    <w:rsid w:val="39E069D4"/>
    <w:rsid w:val="39E258C7"/>
    <w:rsid w:val="39F070CC"/>
    <w:rsid w:val="39F12591"/>
    <w:rsid w:val="39F44F22"/>
    <w:rsid w:val="39F96E2B"/>
    <w:rsid w:val="39FA1CF1"/>
    <w:rsid w:val="3A001D3B"/>
    <w:rsid w:val="3A016BF0"/>
    <w:rsid w:val="3A0C1916"/>
    <w:rsid w:val="3A191E0E"/>
    <w:rsid w:val="3A1976E0"/>
    <w:rsid w:val="3A1C597D"/>
    <w:rsid w:val="3A1C71BF"/>
    <w:rsid w:val="3A2C3BA6"/>
    <w:rsid w:val="3A3539DC"/>
    <w:rsid w:val="3A374711"/>
    <w:rsid w:val="3A3D4D53"/>
    <w:rsid w:val="3A3E5A7D"/>
    <w:rsid w:val="3A415021"/>
    <w:rsid w:val="3A4C45A1"/>
    <w:rsid w:val="3A514907"/>
    <w:rsid w:val="3A532676"/>
    <w:rsid w:val="3A577ADC"/>
    <w:rsid w:val="3A5914F9"/>
    <w:rsid w:val="3A5F3F5A"/>
    <w:rsid w:val="3A630A59"/>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925D5"/>
    <w:rsid w:val="3ACB36E9"/>
    <w:rsid w:val="3ACB7871"/>
    <w:rsid w:val="3ACE6056"/>
    <w:rsid w:val="3AD028B4"/>
    <w:rsid w:val="3AD34546"/>
    <w:rsid w:val="3AD847A7"/>
    <w:rsid w:val="3ADA3867"/>
    <w:rsid w:val="3AE15E3F"/>
    <w:rsid w:val="3AEF76B1"/>
    <w:rsid w:val="3AF27012"/>
    <w:rsid w:val="3B0114CC"/>
    <w:rsid w:val="3B050C15"/>
    <w:rsid w:val="3B071567"/>
    <w:rsid w:val="3B112207"/>
    <w:rsid w:val="3B112F57"/>
    <w:rsid w:val="3B150877"/>
    <w:rsid w:val="3B1B5ED1"/>
    <w:rsid w:val="3B1C6939"/>
    <w:rsid w:val="3B1E3124"/>
    <w:rsid w:val="3B1F4910"/>
    <w:rsid w:val="3B237FE2"/>
    <w:rsid w:val="3B257B7C"/>
    <w:rsid w:val="3B2E4EF4"/>
    <w:rsid w:val="3B3E641B"/>
    <w:rsid w:val="3B415600"/>
    <w:rsid w:val="3B452280"/>
    <w:rsid w:val="3B46104B"/>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2799C"/>
    <w:rsid w:val="3D433BE3"/>
    <w:rsid w:val="3D4410E3"/>
    <w:rsid w:val="3D456D6B"/>
    <w:rsid w:val="3D4F1820"/>
    <w:rsid w:val="3D503EE7"/>
    <w:rsid w:val="3D505E2B"/>
    <w:rsid w:val="3D54620E"/>
    <w:rsid w:val="3D5D13B1"/>
    <w:rsid w:val="3D6C2810"/>
    <w:rsid w:val="3D6E7928"/>
    <w:rsid w:val="3D744E32"/>
    <w:rsid w:val="3D7845E4"/>
    <w:rsid w:val="3D806AC3"/>
    <w:rsid w:val="3D8438BD"/>
    <w:rsid w:val="3D8B02DF"/>
    <w:rsid w:val="3D982095"/>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0408A"/>
    <w:rsid w:val="3DD10E6B"/>
    <w:rsid w:val="3DDB2B21"/>
    <w:rsid w:val="3DE107A0"/>
    <w:rsid w:val="3DE21CE1"/>
    <w:rsid w:val="3DE67BD3"/>
    <w:rsid w:val="3DF145BF"/>
    <w:rsid w:val="3DF35996"/>
    <w:rsid w:val="3DF6113A"/>
    <w:rsid w:val="3DF70567"/>
    <w:rsid w:val="3E0328BF"/>
    <w:rsid w:val="3E0F1CFB"/>
    <w:rsid w:val="3E111D45"/>
    <w:rsid w:val="3E143768"/>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656CA"/>
    <w:rsid w:val="3E57678E"/>
    <w:rsid w:val="3E5F25B3"/>
    <w:rsid w:val="3E623A41"/>
    <w:rsid w:val="3E633790"/>
    <w:rsid w:val="3E6D39BE"/>
    <w:rsid w:val="3E7538EE"/>
    <w:rsid w:val="3E7C5CC5"/>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54C8A"/>
    <w:rsid w:val="3ED8339A"/>
    <w:rsid w:val="3EE458A4"/>
    <w:rsid w:val="3EF076C8"/>
    <w:rsid w:val="3EF42362"/>
    <w:rsid w:val="3EF66E9E"/>
    <w:rsid w:val="3EF818EE"/>
    <w:rsid w:val="3EF9253B"/>
    <w:rsid w:val="3EFD78BA"/>
    <w:rsid w:val="3F076C62"/>
    <w:rsid w:val="3F0D0365"/>
    <w:rsid w:val="3F0E18F3"/>
    <w:rsid w:val="3F103C5E"/>
    <w:rsid w:val="3F117991"/>
    <w:rsid w:val="3F14101C"/>
    <w:rsid w:val="3F17316C"/>
    <w:rsid w:val="3F1B0C01"/>
    <w:rsid w:val="3F1C4EE6"/>
    <w:rsid w:val="3F1D37CF"/>
    <w:rsid w:val="3F210B8F"/>
    <w:rsid w:val="3F2228BB"/>
    <w:rsid w:val="3F2C65EA"/>
    <w:rsid w:val="3F3B6E0A"/>
    <w:rsid w:val="3F3F1578"/>
    <w:rsid w:val="3F484DDE"/>
    <w:rsid w:val="3F495688"/>
    <w:rsid w:val="3F4D4769"/>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05414D"/>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BD36C6"/>
    <w:rsid w:val="40C45878"/>
    <w:rsid w:val="40C4645B"/>
    <w:rsid w:val="40C5600E"/>
    <w:rsid w:val="40D12367"/>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6D52DA"/>
    <w:rsid w:val="41763955"/>
    <w:rsid w:val="417769F6"/>
    <w:rsid w:val="41803DA8"/>
    <w:rsid w:val="418631C6"/>
    <w:rsid w:val="41872ED0"/>
    <w:rsid w:val="41953FEF"/>
    <w:rsid w:val="41962EF5"/>
    <w:rsid w:val="41974E8B"/>
    <w:rsid w:val="41983E46"/>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EB351F"/>
    <w:rsid w:val="41FA376E"/>
    <w:rsid w:val="41FE6CB2"/>
    <w:rsid w:val="420556C8"/>
    <w:rsid w:val="4214720F"/>
    <w:rsid w:val="4217488D"/>
    <w:rsid w:val="421A3603"/>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52257"/>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D49D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6298C"/>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C4C74"/>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40B25"/>
    <w:rsid w:val="461C257D"/>
    <w:rsid w:val="461C7089"/>
    <w:rsid w:val="46212468"/>
    <w:rsid w:val="46283117"/>
    <w:rsid w:val="462A5404"/>
    <w:rsid w:val="46353B16"/>
    <w:rsid w:val="463B1BA0"/>
    <w:rsid w:val="463B2ADE"/>
    <w:rsid w:val="463B613A"/>
    <w:rsid w:val="463F2FC0"/>
    <w:rsid w:val="46532B01"/>
    <w:rsid w:val="46584184"/>
    <w:rsid w:val="46592834"/>
    <w:rsid w:val="46630636"/>
    <w:rsid w:val="4664264C"/>
    <w:rsid w:val="46687376"/>
    <w:rsid w:val="46696D7B"/>
    <w:rsid w:val="4670211B"/>
    <w:rsid w:val="46836D01"/>
    <w:rsid w:val="468431CC"/>
    <w:rsid w:val="46846139"/>
    <w:rsid w:val="468706E8"/>
    <w:rsid w:val="468D2D01"/>
    <w:rsid w:val="46934B28"/>
    <w:rsid w:val="46A80708"/>
    <w:rsid w:val="46AA774E"/>
    <w:rsid w:val="46AB3E47"/>
    <w:rsid w:val="46AD5953"/>
    <w:rsid w:val="46B8054D"/>
    <w:rsid w:val="46B861B8"/>
    <w:rsid w:val="46C8154A"/>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1739"/>
    <w:rsid w:val="475A014C"/>
    <w:rsid w:val="475F52A5"/>
    <w:rsid w:val="476E63C6"/>
    <w:rsid w:val="47701E1E"/>
    <w:rsid w:val="478349BA"/>
    <w:rsid w:val="478430E5"/>
    <w:rsid w:val="478D02EE"/>
    <w:rsid w:val="47913274"/>
    <w:rsid w:val="479333F5"/>
    <w:rsid w:val="479615B0"/>
    <w:rsid w:val="47974EBF"/>
    <w:rsid w:val="47984CC8"/>
    <w:rsid w:val="479C0703"/>
    <w:rsid w:val="479F250B"/>
    <w:rsid w:val="47A67489"/>
    <w:rsid w:val="47AE368F"/>
    <w:rsid w:val="47BD7E3A"/>
    <w:rsid w:val="47C75C2D"/>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1F1F"/>
    <w:rsid w:val="482B62CB"/>
    <w:rsid w:val="482E135A"/>
    <w:rsid w:val="48377CE3"/>
    <w:rsid w:val="48393F25"/>
    <w:rsid w:val="48446F23"/>
    <w:rsid w:val="48514411"/>
    <w:rsid w:val="48517833"/>
    <w:rsid w:val="485B1381"/>
    <w:rsid w:val="48601512"/>
    <w:rsid w:val="48601F1B"/>
    <w:rsid w:val="48615B6E"/>
    <w:rsid w:val="486457B8"/>
    <w:rsid w:val="486F725D"/>
    <w:rsid w:val="48725654"/>
    <w:rsid w:val="48790598"/>
    <w:rsid w:val="48812AA2"/>
    <w:rsid w:val="48823F01"/>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76A8B"/>
    <w:rsid w:val="48C8522F"/>
    <w:rsid w:val="48CB2DFC"/>
    <w:rsid w:val="48CE1F9A"/>
    <w:rsid w:val="48DA510E"/>
    <w:rsid w:val="48DD2F42"/>
    <w:rsid w:val="48DE355E"/>
    <w:rsid w:val="48DF5221"/>
    <w:rsid w:val="48DF6F67"/>
    <w:rsid w:val="48E14DCD"/>
    <w:rsid w:val="48E1779E"/>
    <w:rsid w:val="48E45A97"/>
    <w:rsid w:val="48E54B2D"/>
    <w:rsid w:val="48EA2311"/>
    <w:rsid w:val="48F809E9"/>
    <w:rsid w:val="48F87799"/>
    <w:rsid w:val="48FD5FB6"/>
    <w:rsid w:val="490325AB"/>
    <w:rsid w:val="49142E59"/>
    <w:rsid w:val="491532F3"/>
    <w:rsid w:val="491A1F5D"/>
    <w:rsid w:val="491A7A8B"/>
    <w:rsid w:val="491F0ABC"/>
    <w:rsid w:val="49260120"/>
    <w:rsid w:val="492B3A51"/>
    <w:rsid w:val="492F5BE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26097"/>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600D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8710A"/>
    <w:rsid w:val="4AAA4B07"/>
    <w:rsid w:val="4ABA7F00"/>
    <w:rsid w:val="4ABD6D28"/>
    <w:rsid w:val="4AC740F5"/>
    <w:rsid w:val="4ACB13CF"/>
    <w:rsid w:val="4ACC69CB"/>
    <w:rsid w:val="4ADD25FB"/>
    <w:rsid w:val="4ADE4335"/>
    <w:rsid w:val="4AE33514"/>
    <w:rsid w:val="4AF30717"/>
    <w:rsid w:val="4AF926B4"/>
    <w:rsid w:val="4AFA7E0D"/>
    <w:rsid w:val="4AFF2915"/>
    <w:rsid w:val="4B002C3A"/>
    <w:rsid w:val="4B004741"/>
    <w:rsid w:val="4B02288A"/>
    <w:rsid w:val="4B0346BA"/>
    <w:rsid w:val="4B04025E"/>
    <w:rsid w:val="4B045160"/>
    <w:rsid w:val="4B120D37"/>
    <w:rsid w:val="4B135609"/>
    <w:rsid w:val="4B1C67FA"/>
    <w:rsid w:val="4B2056D4"/>
    <w:rsid w:val="4B206A6B"/>
    <w:rsid w:val="4B3221B7"/>
    <w:rsid w:val="4B3476EB"/>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107FD"/>
    <w:rsid w:val="4D120556"/>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9318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199C"/>
    <w:rsid w:val="4DB62FA2"/>
    <w:rsid w:val="4DB81350"/>
    <w:rsid w:val="4DB84B5B"/>
    <w:rsid w:val="4DC0189A"/>
    <w:rsid w:val="4DC03E03"/>
    <w:rsid w:val="4DC171CE"/>
    <w:rsid w:val="4DC945C5"/>
    <w:rsid w:val="4DDB3D00"/>
    <w:rsid w:val="4DE100E7"/>
    <w:rsid w:val="4DE52367"/>
    <w:rsid w:val="4DF57D5B"/>
    <w:rsid w:val="4DFB4AE2"/>
    <w:rsid w:val="4E037AC3"/>
    <w:rsid w:val="4E04490D"/>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3008D"/>
    <w:rsid w:val="4EF86446"/>
    <w:rsid w:val="4EFF0028"/>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C664D"/>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10F93"/>
    <w:rsid w:val="4FBA0D2B"/>
    <w:rsid w:val="4FBF2BAF"/>
    <w:rsid w:val="4FBF63C5"/>
    <w:rsid w:val="4FC35E15"/>
    <w:rsid w:val="4FC67EEA"/>
    <w:rsid w:val="4FCA225C"/>
    <w:rsid w:val="4FCF59AE"/>
    <w:rsid w:val="4FD27897"/>
    <w:rsid w:val="4FD41744"/>
    <w:rsid w:val="4FD72D6F"/>
    <w:rsid w:val="4FDB0443"/>
    <w:rsid w:val="4FDC67FA"/>
    <w:rsid w:val="4FDD4983"/>
    <w:rsid w:val="4FE35B5F"/>
    <w:rsid w:val="4FEA54E4"/>
    <w:rsid w:val="4FED181D"/>
    <w:rsid w:val="4FEF2711"/>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041C9"/>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551CB9"/>
    <w:rsid w:val="51660966"/>
    <w:rsid w:val="51756972"/>
    <w:rsid w:val="517E1E1F"/>
    <w:rsid w:val="51813564"/>
    <w:rsid w:val="51844B36"/>
    <w:rsid w:val="51896510"/>
    <w:rsid w:val="518B1B6A"/>
    <w:rsid w:val="518B739B"/>
    <w:rsid w:val="519410BA"/>
    <w:rsid w:val="51965D8A"/>
    <w:rsid w:val="519F1F6B"/>
    <w:rsid w:val="51AB65B4"/>
    <w:rsid w:val="51B66A68"/>
    <w:rsid w:val="51B7175F"/>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72055"/>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65612"/>
    <w:rsid w:val="529A7E86"/>
    <w:rsid w:val="529C3163"/>
    <w:rsid w:val="52AD4907"/>
    <w:rsid w:val="52AE7568"/>
    <w:rsid w:val="52B0158A"/>
    <w:rsid w:val="52B63DBD"/>
    <w:rsid w:val="52B916BC"/>
    <w:rsid w:val="52BD0B55"/>
    <w:rsid w:val="52BF41DD"/>
    <w:rsid w:val="52C4745A"/>
    <w:rsid w:val="52CB74EB"/>
    <w:rsid w:val="52CE6819"/>
    <w:rsid w:val="52CF576A"/>
    <w:rsid w:val="52D02BD7"/>
    <w:rsid w:val="52D67630"/>
    <w:rsid w:val="52DA3F13"/>
    <w:rsid w:val="52E838BE"/>
    <w:rsid w:val="52EB1A77"/>
    <w:rsid w:val="52F14C20"/>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33683"/>
    <w:rsid w:val="546A78D3"/>
    <w:rsid w:val="54767E31"/>
    <w:rsid w:val="54781903"/>
    <w:rsid w:val="548878FA"/>
    <w:rsid w:val="548A1E4E"/>
    <w:rsid w:val="548D289E"/>
    <w:rsid w:val="54910BA4"/>
    <w:rsid w:val="549A0616"/>
    <w:rsid w:val="549B20E6"/>
    <w:rsid w:val="549E3FD7"/>
    <w:rsid w:val="54A60315"/>
    <w:rsid w:val="54B86248"/>
    <w:rsid w:val="54C24B82"/>
    <w:rsid w:val="54C25C1B"/>
    <w:rsid w:val="54C50B9C"/>
    <w:rsid w:val="54CA3C93"/>
    <w:rsid w:val="54D00FCE"/>
    <w:rsid w:val="54D51870"/>
    <w:rsid w:val="54D90E80"/>
    <w:rsid w:val="54E21F4F"/>
    <w:rsid w:val="54E71077"/>
    <w:rsid w:val="54E925A9"/>
    <w:rsid w:val="54F54248"/>
    <w:rsid w:val="551908BF"/>
    <w:rsid w:val="552072B9"/>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94360"/>
    <w:rsid w:val="558D5021"/>
    <w:rsid w:val="55927D1F"/>
    <w:rsid w:val="55985654"/>
    <w:rsid w:val="559B659F"/>
    <w:rsid w:val="55A35F7F"/>
    <w:rsid w:val="55A761C0"/>
    <w:rsid w:val="55B85ACE"/>
    <w:rsid w:val="55B952E9"/>
    <w:rsid w:val="55BA16CA"/>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3C4174"/>
    <w:rsid w:val="5646524C"/>
    <w:rsid w:val="5649734E"/>
    <w:rsid w:val="564A5AA2"/>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4012"/>
    <w:rsid w:val="56C25F85"/>
    <w:rsid w:val="56C31EE8"/>
    <w:rsid w:val="56C7434B"/>
    <w:rsid w:val="56CA491F"/>
    <w:rsid w:val="56D418EA"/>
    <w:rsid w:val="56D43345"/>
    <w:rsid w:val="56D7530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3365C"/>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25AEC"/>
    <w:rsid w:val="57C531BD"/>
    <w:rsid w:val="57C648C9"/>
    <w:rsid w:val="57C9266E"/>
    <w:rsid w:val="57D16940"/>
    <w:rsid w:val="57D20BE2"/>
    <w:rsid w:val="57D5434D"/>
    <w:rsid w:val="57DC29B5"/>
    <w:rsid w:val="57E36625"/>
    <w:rsid w:val="57ED06D1"/>
    <w:rsid w:val="57EF57C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564EF"/>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2B7F6F"/>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47DBF"/>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A5D41"/>
    <w:rsid w:val="5AFC0290"/>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A7CCF"/>
    <w:rsid w:val="5D2C7B52"/>
    <w:rsid w:val="5D403759"/>
    <w:rsid w:val="5D405301"/>
    <w:rsid w:val="5D4A39D0"/>
    <w:rsid w:val="5D4A3B3F"/>
    <w:rsid w:val="5D545032"/>
    <w:rsid w:val="5D5E42E6"/>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B51C5"/>
    <w:rsid w:val="5DDC52FB"/>
    <w:rsid w:val="5DE00370"/>
    <w:rsid w:val="5DE20BD2"/>
    <w:rsid w:val="5DE24087"/>
    <w:rsid w:val="5DE26ACA"/>
    <w:rsid w:val="5DE37EA6"/>
    <w:rsid w:val="5DEA787A"/>
    <w:rsid w:val="5DEE4F56"/>
    <w:rsid w:val="5DF23E5C"/>
    <w:rsid w:val="5DF32F4F"/>
    <w:rsid w:val="5DF63C6F"/>
    <w:rsid w:val="5DF946B2"/>
    <w:rsid w:val="5DFA04F6"/>
    <w:rsid w:val="5DFA2980"/>
    <w:rsid w:val="5E034523"/>
    <w:rsid w:val="5E090D92"/>
    <w:rsid w:val="5E0F732F"/>
    <w:rsid w:val="5E146038"/>
    <w:rsid w:val="5E2D2F8F"/>
    <w:rsid w:val="5E2E257F"/>
    <w:rsid w:val="5E335822"/>
    <w:rsid w:val="5E407912"/>
    <w:rsid w:val="5E412649"/>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1716B"/>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955FB"/>
    <w:rsid w:val="5F0C022C"/>
    <w:rsid w:val="5F0F25B5"/>
    <w:rsid w:val="5F0F3CC7"/>
    <w:rsid w:val="5F114C0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8B57F1"/>
    <w:rsid w:val="5F9014AE"/>
    <w:rsid w:val="5F9A3324"/>
    <w:rsid w:val="5FA2777D"/>
    <w:rsid w:val="5FA55820"/>
    <w:rsid w:val="5FA948D4"/>
    <w:rsid w:val="5FB372F0"/>
    <w:rsid w:val="5FC017AD"/>
    <w:rsid w:val="5FC71C4F"/>
    <w:rsid w:val="5FC729F3"/>
    <w:rsid w:val="5FC83815"/>
    <w:rsid w:val="5FD04605"/>
    <w:rsid w:val="5FD7706A"/>
    <w:rsid w:val="5FDB4F3D"/>
    <w:rsid w:val="5FE10819"/>
    <w:rsid w:val="5FE30BA2"/>
    <w:rsid w:val="5FEA7FB0"/>
    <w:rsid w:val="5FF446A9"/>
    <w:rsid w:val="5FF85070"/>
    <w:rsid w:val="5FF940F0"/>
    <w:rsid w:val="5FF96E21"/>
    <w:rsid w:val="5FFC4F56"/>
    <w:rsid w:val="6007496A"/>
    <w:rsid w:val="60086D9B"/>
    <w:rsid w:val="600870EA"/>
    <w:rsid w:val="6013140E"/>
    <w:rsid w:val="6014023F"/>
    <w:rsid w:val="601A36E0"/>
    <w:rsid w:val="601D2C80"/>
    <w:rsid w:val="601E28CD"/>
    <w:rsid w:val="602229C5"/>
    <w:rsid w:val="602640DE"/>
    <w:rsid w:val="602664AC"/>
    <w:rsid w:val="603E4F2F"/>
    <w:rsid w:val="60432B5E"/>
    <w:rsid w:val="60472491"/>
    <w:rsid w:val="605204D7"/>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254DB"/>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62620"/>
    <w:rsid w:val="610B0F2E"/>
    <w:rsid w:val="61174B39"/>
    <w:rsid w:val="611A0DA2"/>
    <w:rsid w:val="611A2038"/>
    <w:rsid w:val="611C5424"/>
    <w:rsid w:val="611D6723"/>
    <w:rsid w:val="612369B4"/>
    <w:rsid w:val="612C5770"/>
    <w:rsid w:val="6131314D"/>
    <w:rsid w:val="61315C91"/>
    <w:rsid w:val="61346941"/>
    <w:rsid w:val="61357952"/>
    <w:rsid w:val="613A74B9"/>
    <w:rsid w:val="613B3268"/>
    <w:rsid w:val="613C1C4E"/>
    <w:rsid w:val="613F585A"/>
    <w:rsid w:val="61476566"/>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AE41B4"/>
    <w:rsid w:val="61B854D2"/>
    <w:rsid w:val="61BE7255"/>
    <w:rsid w:val="61C041DC"/>
    <w:rsid w:val="61C33C28"/>
    <w:rsid w:val="61C87F95"/>
    <w:rsid w:val="61C91364"/>
    <w:rsid w:val="61CD719C"/>
    <w:rsid w:val="61D034C4"/>
    <w:rsid w:val="61D9129E"/>
    <w:rsid w:val="61E363D8"/>
    <w:rsid w:val="61F74CCA"/>
    <w:rsid w:val="61FD3DC4"/>
    <w:rsid w:val="62047640"/>
    <w:rsid w:val="620624D1"/>
    <w:rsid w:val="6209412E"/>
    <w:rsid w:val="620D54F0"/>
    <w:rsid w:val="6216502C"/>
    <w:rsid w:val="621A2FC5"/>
    <w:rsid w:val="621C3196"/>
    <w:rsid w:val="622710A4"/>
    <w:rsid w:val="62281E02"/>
    <w:rsid w:val="62293F1C"/>
    <w:rsid w:val="622B611D"/>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E65F2"/>
    <w:rsid w:val="629906C8"/>
    <w:rsid w:val="62A46F9E"/>
    <w:rsid w:val="62A63FCE"/>
    <w:rsid w:val="62A72DD4"/>
    <w:rsid w:val="62B11549"/>
    <w:rsid w:val="62B315FF"/>
    <w:rsid w:val="62B329D9"/>
    <w:rsid w:val="62B86FA9"/>
    <w:rsid w:val="62BC3E88"/>
    <w:rsid w:val="62C002AA"/>
    <w:rsid w:val="62D67E2B"/>
    <w:rsid w:val="62D901BE"/>
    <w:rsid w:val="62DF4F75"/>
    <w:rsid w:val="62E15891"/>
    <w:rsid w:val="62E76DF3"/>
    <w:rsid w:val="62EA5C2C"/>
    <w:rsid w:val="62EB7E59"/>
    <w:rsid w:val="62FD04F8"/>
    <w:rsid w:val="63074D4D"/>
    <w:rsid w:val="630E2EB5"/>
    <w:rsid w:val="63126B2F"/>
    <w:rsid w:val="63133D38"/>
    <w:rsid w:val="631779BD"/>
    <w:rsid w:val="63216F4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6A1027"/>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55BC9"/>
    <w:rsid w:val="63D72CE7"/>
    <w:rsid w:val="63E03FEA"/>
    <w:rsid w:val="63E33D27"/>
    <w:rsid w:val="63E96742"/>
    <w:rsid w:val="63F25DA5"/>
    <w:rsid w:val="63FC5574"/>
    <w:rsid w:val="6401570F"/>
    <w:rsid w:val="6405483D"/>
    <w:rsid w:val="64085654"/>
    <w:rsid w:val="640C5C73"/>
    <w:rsid w:val="640E6446"/>
    <w:rsid w:val="6410782B"/>
    <w:rsid w:val="64131ACE"/>
    <w:rsid w:val="64193316"/>
    <w:rsid w:val="641E4A63"/>
    <w:rsid w:val="641F6408"/>
    <w:rsid w:val="64267B2C"/>
    <w:rsid w:val="642B5677"/>
    <w:rsid w:val="642C2369"/>
    <w:rsid w:val="6435158C"/>
    <w:rsid w:val="643B5957"/>
    <w:rsid w:val="644A7225"/>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70A2F"/>
    <w:rsid w:val="64AB6B0F"/>
    <w:rsid w:val="64AD64C8"/>
    <w:rsid w:val="64AE4EA4"/>
    <w:rsid w:val="64B11EFC"/>
    <w:rsid w:val="64B35DE8"/>
    <w:rsid w:val="64B7337D"/>
    <w:rsid w:val="64B7365E"/>
    <w:rsid w:val="64BF2A8C"/>
    <w:rsid w:val="64C32A6F"/>
    <w:rsid w:val="64C63292"/>
    <w:rsid w:val="64C70EC1"/>
    <w:rsid w:val="64C91401"/>
    <w:rsid w:val="64CD0D2F"/>
    <w:rsid w:val="64CD2D4A"/>
    <w:rsid w:val="64D71BA6"/>
    <w:rsid w:val="64E37987"/>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46E65"/>
    <w:rsid w:val="65180FA7"/>
    <w:rsid w:val="651A790D"/>
    <w:rsid w:val="651D1CF3"/>
    <w:rsid w:val="65230CC1"/>
    <w:rsid w:val="65260B2E"/>
    <w:rsid w:val="65271917"/>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C558F"/>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60655"/>
    <w:rsid w:val="66BE2FA5"/>
    <w:rsid w:val="66C16711"/>
    <w:rsid w:val="66C9321B"/>
    <w:rsid w:val="66CC4487"/>
    <w:rsid w:val="66CD5884"/>
    <w:rsid w:val="66D23D78"/>
    <w:rsid w:val="66D61628"/>
    <w:rsid w:val="66D76593"/>
    <w:rsid w:val="66DB7763"/>
    <w:rsid w:val="66DC7B4A"/>
    <w:rsid w:val="66DF46C2"/>
    <w:rsid w:val="66E40E13"/>
    <w:rsid w:val="66E85249"/>
    <w:rsid w:val="66EB12C4"/>
    <w:rsid w:val="66F05D75"/>
    <w:rsid w:val="66F14286"/>
    <w:rsid w:val="66F43AE9"/>
    <w:rsid w:val="66FF75FB"/>
    <w:rsid w:val="67060793"/>
    <w:rsid w:val="67097AAA"/>
    <w:rsid w:val="670D1B71"/>
    <w:rsid w:val="67281EC7"/>
    <w:rsid w:val="67344028"/>
    <w:rsid w:val="67392A66"/>
    <w:rsid w:val="674006F3"/>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44631"/>
    <w:rsid w:val="67987A86"/>
    <w:rsid w:val="67990B56"/>
    <w:rsid w:val="67990CAA"/>
    <w:rsid w:val="679B4BE7"/>
    <w:rsid w:val="67A060C7"/>
    <w:rsid w:val="67A454B1"/>
    <w:rsid w:val="67B0143C"/>
    <w:rsid w:val="67C00B00"/>
    <w:rsid w:val="67C55133"/>
    <w:rsid w:val="67C80310"/>
    <w:rsid w:val="67CF419D"/>
    <w:rsid w:val="67D51ED2"/>
    <w:rsid w:val="67D7796D"/>
    <w:rsid w:val="67DA0F51"/>
    <w:rsid w:val="67DC5320"/>
    <w:rsid w:val="67E1309E"/>
    <w:rsid w:val="67E3597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92A1C"/>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97BBF"/>
    <w:rsid w:val="691A6F97"/>
    <w:rsid w:val="692A64E5"/>
    <w:rsid w:val="693D0F56"/>
    <w:rsid w:val="694101FB"/>
    <w:rsid w:val="695529DF"/>
    <w:rsid w:val="69583967"/>
    <w:rsid w:val="695A3922"/>
    <w:rsid w:val="695A42D9"/>
    <w:rsid w:val="69624E8F"/>
    <w:rsid w:val="69637697"/>
    <w:rsid w:val="69655E7A"/>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256DE"/>
    <w:rsid w:val="69F93223"/>
    <w:rsid w:val="6A021348"/>
    <w:rsid w:val="6A040341"/>
    <w:rsid w:val="6A11122C"/>
    <w:rsid w:val="6A145E00"/>
    <w:rsid w:val="6A193D7A"/>
    <w:rsid w:val="6A1A1100"/>
    <w:rsid w:val="6A2322EE"/>
    <w:rsid w:val="6A257487"/>
    <w:rsid w:val="6A280CE4"/>
    <w:rsid w:val="6A2A5F02"/>
    <w:rsid w:val="6A2F3F03"/>
    <w:rsid w:val="6A3618B7"/>
    <w:rsid w:val="6A3832AF"/>
    <w:rsid w:val="6A3C7CC8"/>
    <w:rsid w:val="6A3F27B9"/>
    <w:rsid w:val="6A404E3D"/>
    <w:rsid w:val="6A410176"/>
    <w:rsid w:val="6A434B44"/>
    <w:rsid w:val="6A4574D8"/>
    <w:rsid w:val="6A5C695A"/>
    <w:rsid w:val="6A605140"/>
    <w:rsid w:val="6A657204"/>
    <w:rsid w:val="6A6A2302"/>
    <w:rsid w:val="6A6D73CE"/>
    <w:rsid w:val="6A76566E"/>
    <w:rsid w:val="6A8433D2"/>
    <w:rsid w:val="6A863926"/>
    <w:rsid w:val="6A877233"/>
    <w:rsid w:val="6A882ECD"/>
    <w:rsid w:val="6A894FAF"/>
    <w:rsid w:val="6A8C136D"/>
    <w:rsid w:val="6A904C43"/>
    <w:rsid w:val="6A945F52"/>
    <w:rsid w:val="6A9840F9"/>
    <w:rsid w:val="6A9C5E39"/>
    <w:rsid w:val="6AA11FFE"/>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33A7"/>
    <w:rsid w:val="6BBB4885"/>
    <w:rsid w:val="6BBE76E4"/>
    <w:rsid w:val="6BC9376F"/>
    <w:rsid w:val="6BCA4406"/>
    <w:rsid w:val="6BD1009A"/>
    <w:rsid w:val="6BDF7488"/>
    <w:rsid w:val="6BE0639E"/>
    <w:rsid w:val="6BE444FA"/>
    <w:rsid w:val="6BE47E21"/>
    <w:rsid w:val="6BEC66EE"/>
    <w:rsid w:val="6BF07EAA"/>
    <w:rsid w:val="6BF14A0C"/>
    <w:rsid w:val="6BF20FB8"/>
    <w:rsid w:val="6C0537C8"/>
    <w:rsid w:val="6C084114"/>
    <w:rsid w:val="6C093B94"/>
    <w:rsid w:val="6C0F41E1"/>
    <w:rsid w:val="6C267A02"/>
    <w:rsid w:val="6C29167F"/>
    <w:rsid w:val="6C297D81"/>
    <w:rsid w:val="6C2A6CEE"/>
    <w:rsid w:val="6C2A7070"/>
    <w:rsid w:val="6C2B2504"/>
    <w:rsid w:val="6C2B4363"/>
    <w:rsid w:val="6C304F19"/>
    <w:rsid w:val="6C3053D9"/>
    <w:rsid w:val="6C38645D"/>
    <w:rsid w:val="6C4377B6"/>
    <w:rsid w:val="6C445178"/>
    <w:rsid w:val="6C4B18FB"/>
    <w:rsid w:val="6C517C60"/>
    <w:rsid w:val="6C5405E0"/>
    <w:rsid w:val="6C556AE6"/>
    <w:rsid w:val="6C57453E"/>
    <w:rsid w:val="6C595BFA"/>
    <w:rsid w:val="6C5C00D6"/>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50868"/>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30807"/>
    <w:rsid w:val="6DB43CBF"/>
    <w:rsid w:val="6DB65267"/>
    <w:rsid w:val="6DBB1102"/>
    <w:rsid w:val="6DBE7C28"/>
    <w:rsid w:val="6DC616C6"/>
    <w:rsid w:val="6DC869CE"/>
    <w:rsid w:val="6DC95CAA"/>
    <w:rsid w:val="6DCA662C"/>
    <w:rsid w:val="6DCE70D9"/>
    <w:rsid w:val="6DD52E7A"/>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559E3"/>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3D018E"/>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13C84"/>
    <w:rsid w:val="70233697"/>
    <w:rsid w:val="70252092"/>
    <w:rsid w:val="702F7F84"/>
    <w:rsid w:val="703F1EE8"/>
    <w:rsid w:val="704622D4"/>
    <w:rsid w:val="70513178"/>
    <w:rsid w:val="70515849"/>
    <w:rsid w:val="705E1C14"/>
    <w:rsid w:val="705E1EC1"/>
    <w:rsid w:val="705F0277"/>
    <w:rsid w:val="7060303C"/>
    <w:rsid w:val="706A1F04"/>
    <w:rsid w:val="706B024D"/>
    <w:rsid w:val="706F1805"/>
    <w:rsid w:val="70711F9A"/>
    <w:rsid w:val="70764871"/>
    <w:rsid w:val="707A7A47"/>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B07B2"/>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3C6A3F"/>
    <w:rsid w:val="71452CBD"/>
    <w:rsid w:val="71463FC2"/>
    <w:rsid w:val="7148016B"/>
    <w:rsid w:val="714A084D"/>
    <w:rsid w:val="714D5970"/>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56D5B"/>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549F4"/>
    <w:rsid w:val="738B78DE"/>
    <w:rsid w:val="738C32AA"/>
    <w:rsid w:val="738F3A55"/>
    <w:rsid w:val="739942FF"/>
    <w:rsid w:val="739D32DC"/>
    <w:rsid w:val="73A760F2"/>
    <w:rsid w:val="73B00CC3"/>
    <w:rsid w:val="73BD2509"/>
    <w:rsid w:val="73C55A94"/>
    <w:rsid w:val="73CF3EC1"/>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4F1B55"/>
    <w:rsid w:val="74502B4C"/>
    <w:rsid w:val="7452351C"/>
    <w:rsid w:val="74551667"/>
    <w:rsid w:val="745B0E3C"/>
    <w:rsid w:val="74600ADB"/>
    <w:rsid w:val="746206FB"/>
    <w:rsid w:val="74663604"/>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4C1E0E"/>
    <w:rsid w:val="75560317"/>
    <w:rsid w:val="75566F69"/>
    <w:rsid w:val="755D1234"/>
    <w:rsid w:val="755F09DF"/>
    <w:rsid w:val="75675ADF"/>
    <w:rsid w:val="756B54F8"/>
    <w:rsid w:val="756C6582"/>
    <w:rsid w:val="756D4E66"/>
    <w:rsid w:val="756E5D13"/>
    <w:rsid w:val="757816ED"/>
    <w:rsid w:val="757A602C"/>
    <w:rsid w:val="7580636A"/>
    <w:rsid w:val="75807648"/>
    <w:rsid w:val="758641B8"/>
    <w:rsid w:val="758A775B"/>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5619F"/>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DF0815"/>
    <w:rsid w:val="76E02C24"/>
    <w:rsid w:val="76E34A56"/>
    <w:rsid w:val="76E56D71"/>
    <w:rsid w:val="76E6140A"/>
    <w:rsid w:val="76ED7808"/>
    <w:rsid w:val="76F41B95"/>
    <w:rsid w:val="76F6043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303ED"/>
    <w:rsid w:val="779B34EE"/>
    <w:rsid w:val="77A6008A"/>
    <w:rsid w:val="77A9111A"/>
    <w:rsid w:val="77B05D89"/>
    <w:rsid w:val="77B268BA"/>
    <w:rsid w:val="77B47AEB"/>
    <w:rsid w:val="77B6601D"/>
    <w:rsid w:val="77BB391E"/>
    <w:rsid w:val="77BF6C49"/>
    <w:rsid w:val="77D72DD1"/>
    <w:rsid w:val="77D7676B"/>
    <w:rsid w:val="77D86B8B"/>
    <w:rsid w:val="77DD7A01"/>
    <w:rsid w:val="77E4264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1F6FC9"/>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8398F"/>
    <w:rsid w:val="785E2773"/>
    <w:rsid w:val="785F6878"/>
    <w:rsid w:val="78631B96"/>
    <w:rsid w:val="78682E27"/>
    <w:rsid w:val="786B2A6C"/>
    <w:rsid w:val="786C5E43"/>
    <w:rsid w:val="786E7579"/>
    <w:rsid w:val="787A3717"/>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A3C76"/>
    <w:rsid w:val="798B0BA1"/>
    <w:rsid w:val="799538B1"/>
    <w:rsid w:val="799C771D"/>
    <w:rsid w:val="799F269A"/>
    <w:rsid w:val="79A51DD5"/>
    <w:rsid w:val="79A85B1D"/>
    <w:rsid w:val="79AB41AB"/>
    <w:rsid w:val="79B27C4C"/>
    <w:rsid w:val="79B31222"/>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407AC"/>
    <w:rsid w:val="7A193AE2"/>
    <w:rsid w:val="7A1B5E2F"/>
    <w:rsid w:val="7A217A72"/>
    <w:rsid w:val="7A271139"/>
    <w:rsid w:val="7A2A7675"/>
    <w:rsid w:val="7A387FFB"/>
    <w:rsid w:val="7A3C5310"/>
    <w:rsid w:val="7A3E47B4"/>
    <w:rsid w:val="7A3F1642"/>
    <w:rsid w:val="7A433E64"/>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426F9"/>
    <w:rsid w:val="7AC66B15"/>
    <w:rsid w:val="7AC94F89"/>
    <w:rsid w:val="7ACD4707"/>
    <w:rsid w:val="7ACF2853"/>
    <w:rsid w:val="7AD401E0"/>
    <w:rsid w:val="7AD6718C"/>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44D4F"/>
    <w:rsid w:val="7BE56E02"/>
    <w:rsid w:val="7BEE3959"/>
    <w:rsid w:val="7BF61E0D"/>
    <w:rsid w:val="7BF767B2"/>
    <w:rsid w:val="7C0049AF"/>
    <w:rsid w:val="7C021931"/>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58E1"/>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30658"/>
    <w:rsid w:val="7E0E68FC"/>
    <w:rsid w:val="7E0F3EA6"/>
    <w:rsid w:val="7E1246DB"/>
    <w:rsid w:val="7E165F0E"/>
    <w:rsid w:val="7E1D0F6C"/>
    <w:rsid w:val="7E1F4A7D"/>
    <w:rsid w:val="7E20169A"/>
    <w:rsid w:val="7E274023"/>
    <w:rsid w:val="7E2B327F"/>
    <w:rsid w:val="7E2D5152"/>
    <w:rsid w:val="7E3508C6"/>
    <w:rsid w:val="7E355E2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0514"/>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56F0F"/>
    <w:rsid w:val="7F6812CE"/>
    <w:rsid w:val="7F6D4D03"/>
    <w:rsid w:val="7F70218A"/>
    <w:rsid w:val="7F704863"/>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2"/>
    <w:next w:val="1"/>
    <w:link w:val="31"/>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32"/>
    <w:unhideWhenUsed/>
    <w:qFormat/>
    <w:uiPriority w:val="9"/>
    <w:pPr>
      <w:outlineLvl w:val="2"/>
    </w:pPr>
  </w:style>
  <w:style w:type="paragraph" w:styleId="5">
    <w:name w:val="heading 4"/>
    <w:basedOn w:val="4"/>
    <w:next w:val="1"/>
    <w:link w:val="33"/>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34"/>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ind w:firstLine="420"/>
      <w:jc w:val="both"/>
    </w:pPr>
    <w:rPr>
      <w:kern w:val="2"/>
      <w:sz w:val="21"/>
      <w:szCs w:val="20"/>
    </w:rPr>
  </w:style>
  <w:style w:type="paragraph" w:styleId="9">
    <w:name w:val="caption"/>
    <w:basedOn w:val="1"/>
    <w:next w:val="1"/>
    <w:link w:val="35"/>
    <w:qFormat/>
    <w:uiPriority w:val="0"/>
    <w:pPr>
      <w:tabs>
        <w:tab w:val="left" w:pos="1418"/>
      </w:tabs>
      <w:spacing w:before="120" w:after="120"/>
    </w:pPr>
    <w:rPr>
      <w:b/>
      <w:bCs/>
      <w:sz w:val="20"/>
      <w:szCs w:val="20"/>
      <w:lang w:val="en-GB" w:eastAsia="sv-SE"/>
    </w:rPr>
  </w:style>
  <w:style w:type="paragraph" w:styleId="10">
    <w:name w:val="Document Map"/>
    <w:basedOn w:val="1"/>
    <w:link w:val="36"/>
    <w:unhideWhenUsed/>
    <w:qFormat/>
    <w:uiPriority w:val="99"/>
    <w:rPr>
      <w:rFonts w:ascii="宋体"/>
      <w:sz w:val="18"/>
      <w:szCs w:val="18"/>
    </w:rPr>
  </w:style>
  <w:style w:type="paragraph" w:styleId="11">
    <w:name w:val="annotation text"/>
    <w:basedOn w:val="1"/>
    <w:link w:val="37"/>
    <w:unhideWhenUsed/>
    <w:qFormat/>
    <w:uiPriority w:val="0"/>
    <w:rPr>
      <w:sz w:val="20"/>
      <w:szCs w:val="20"/>
    </w:rPr>
  </w:style>
  <w:style w:type="paragraph" w:styleId="12">
    <w:name w:val="Body Text"/>
    <w:basedOn w:val="1"/>
    <w:link w:val="38"/>
    <w:qFormat/>
    <w:uiPriority w:val="0"/>
    <w:pPr>
      <w:widowControl w:val="0"/>
      <w:jc w:val="both"/>
    </w:pPr>
    <w:rPr>
      <w:color w:val="0000FF"/>
      <w:kern w:val="2"/>
      <w:sz w:val="21"/>
      <w:szCs w:val="20"/>
    </w:rPr>
  </w:style>
  <w:style w:type="paragraph" w:styleId="13">
    <w:name w:val="Body Text Indent"/>
    <w:basedOn w:val="1"/>
    <w:link w:val="39"/>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40"/>
    <w:unhideWhenUsed/>
    <w:qFormat/>
    <w:uiPriority w:val="99"/>
    <w:rPr>
      <w:rFonts w:eastAsia="Calibri"/>
      <w:szCs w:val="21"/>
      <w:lang w:val="en-GB" w:eastAsia="en-US"/>
    </w:rPr>
  </w:style>
  <w:style w:type="paragraph" w:styleId="17">
    <w:name w:val="Date"/>
    <w:basedOn w:val="1"/>
    <w:next w:val="1"/>
    <w:link w:val="41"/>
    <w:unhideWhenUsed/>
    <w:qFormat/>
    <w:uiPriority w:val="99"/>
    <w:pPr>
      <w:ind w:left="100" w:leftChars="2500"/>
    </w:pPr>
  </w:style>
  <w:style w:type="paragraph" w:styleId="18">
    <w:name w:val="Balloon Text"/>
    <w:basedOn w:val="1"/>
    <w:link w:val="42"/>
    <w:unhideWhenUsed/>
    <w:qFormat/>
    <w:uiPriority w:val="99"/>
    <w:rPr>
      <w:rFonts w:ascii="Tahoma" w:hAnsi="Tahoma"/>
      <w:sz w:val="16"/>
      <w:szCs w:val="16"/>
    </w:rPr>
  </w:style>
  <w:style w:type="paragraph" w:styleId="19">
    <w:name w:val="footer"/>
    <w:basedOn w:val="1"/>
    <w:link w:val="43"/>
    <w:unhideWhenUsed/>
    <w:qFormat/>
    <w:uiPriority w:val="99"/>
    <w:pPr>
      <w:tabs>
        <w:tab w:val="center" w:pos="4153"/>
        <w:tab w:val="right" w:pos="8306"/>
      </w:tabs>
      <w:snapToGrid w:val="0"/>
    </w:pPr>
    <w:rPr>
      <w:sz w:val="18"/>
      <w:szCs w:val="18"/>
    </w:rPr>
  </w:style>
  <w:style w:type="paragraph" w:styleId="20">
    <w:name w:val="header"/>
    <w:basedOn w:val="1"/>
    <w:link w:val="44"/>
    <w:qFormat/>
    <w:uiPriority w:val="99"/>
    <w:pPr>
      <w:tabs>
        <w:tab w:val="center" w:pos="4536"/>
        <w:tab w:val="right" w:pos="9072"/>
      </w:tabs>
    </w:pPr>
    <w:rPr>
      <w:rFonts w:ascii="Arial" w:hAnsi="Arial" w:eastAsia="MS Mincho"/>
      <w:b/>
      <w:sz w:val="20"/>
      <w:lang w:eastAsia="en-US"/>
    </w:rPr>
  </w:style>
  <w:style w:type="paragraph" w:styleId="21">
    <w:name w:val="Normal (Web)"/>
    <w:basedOn w:val="1"/>
    <w:unhideWhenUsed/>
    <w:qFormat/>
    <w:uiPriority w:val="99"/>
    <w:rPr>
      <w:rFonts w:ascii="宋体" w:hAnsi="宋体" w:cs="宋体"/>
    </w:rPr>
  </w:style>
  <w:style w:type="paragraph" w:styleId="22">
    <w:name w:val="annotation subject"/>
    <w:basedOn w:val="11"/>
    <w:next w:val="11"/>
    <w:link w:val="45"/>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basedOn w:val="25"/>
    <w:qFormat/>
    <w:uiPriority w:val="22"/>
    <w:rPr>
      <w:b/>
      <w:bCs/>
    </w:rPr>
  </w:style>
  <w:style w:type="character" w:styleId="27">
    <w:name w:val="page number"/>
    <w:basedOn w:val="25"/>
    <w:unhideWhenUsed/>
    <w:qFormat/>
    <w:uiPriority w:val="99"/>
    <w:rPr>
      <w:rFonts w:hint="default"/>
      <w:sz w:val="24"/>
    </w:rPr>
  </w:style>
  <w:style w:type="character" w:styleId="28">
    <w:name w:val="Hyperlink"/>
    <w:basedOn w:val="25"/>
    <w:unhideWhenUsed/>
    <w:qFormat/>
    <w:uiPriority w:val="99"/>
    <w:rPr>
      <w:color w:val="0000FF"/>
      <w:u w:val="single"/>
    </w:rPr>
  </w:style>
  <w:style w:type="character" w:styleId="29">
    <w:name w:val="annotation reference"/>
    <w:unhideWhenUsed/>
    <w:qFormat/>
    <w:uiPriority w:val="0"/>
    <w:rPr>
      <w:sz w:val="16"/>
      <w:szCs w:val="16"/>
    </w:rPr>
  </w:style>
  <w:style w:type="character" w:customStyle="1" w:styleId="30">
    <w:name w:val="Heading 1 Char"/>
    <w:link w:val="2"/>
    <w:qFormat/>
    <w:uiPriority w:val="0"/>
    <w:rPr>
      <w:rFonts w:ascii="Arial" w:hAnsi="Arial" w:eastAsia="黑体"/>
      <w:b/>
      <w:bCs/>
      <w:sz w:val="30"/>
      <w:szCs w:val="30"/>
      <w:lang w:val="zh-CN"/>
    </w:rPr>
  </w:style>
  <w:style w:type="character" w:customStyle="1" w:styleId="31">
    <w:name w:val="Heading 2 Char"/>
    <w:link w:val="3"/>
    <w:qFormat/>
    <w:uiPriority w:val="0"/>
    <w:rPr>
      <w:rFonts w:ascii="Cambria" w:hAnsi="Cambria"/>
      <w:b/>
      <w:bCs/>
      <w:sz w:val="32"/>
      <w:szCs w:val="32"/>
      <w:lang w:val="en-US" w:eastAsia="zh-CN"/>
    </w:rPr>
  </w:style>
  <w:style w:type="character" w:customStyle="1" w:styleId="32">
    <w:name w:val="Heading 3 Char"/>
    <w:link w:val="4"/>
    <w:semiHidden/>
    <w:qFormat/>
    <w:uiPriority w:val="9"/>
    <w:rPr>
      <w:b/>
      <w:bCs/>
      <w:sz w:val="32"/>
      <w:szCs w:val="32"/>
    </w:rPr>
  </w:style>
  <w:style w:type="character" w:customStyle="1" w:styleId="33">
    <w:name w:val="Heading 4 Char"/>
    <w:link w:val="5"/>
    <w:qFormat/>
    <w:uiPriority w:val="0"/>
    <w:rPr>
      <w:rFonts w:ascii="Times New Roman" w:hAnsi="Times New Roman"/>
      <w:b/>
      <w:sz w:val="28"/>
      <w:szCs w:val="28"/>
      <w:lang w:val="en-GB"/>
    </w:rPr>
  </w:style>
  <w:style w:type="character" w:customStyle="1" w:styleId="34">
    <w:name w:val="Heading 5 Char"/>
    <w:link w:val="6"/>
    <w:qFormat/>
    <w:uiPriority w:val="0"/>
    <w:rPr>
      <w:rFonts w:ascii="Times New Roman" w:hAnsi="Times New Roman"/>
      <w:b/>
      <w:sz w:val="24"/>
      <w:szCs w:val="24"/>
      <w:lang w:val="en-GB"/>
    </w:rPr>
  </w:style>
  <w:style w:type="character" w:customStyle="1" w:styleId="35">
    <w:name w:val="Caption Char"/>
    <w:link w:val="9"/>
    <w:qFormat/>
    <w:uiPriority w:val="0"/>
    <w:rPr>
      <w:rFonts w:ascii="Times New Roman" w:hAnsi="Times New Roman"/>
      <w:b/>
      <w:bCs/>
      <w:lang w:val="en-GB" w:eastAsia="sv-SE"/>
    </w:rPr>
  </w:style>
  <w:style w:type="character" w:customStyle="1" w:styleId="36">
    <w:name w:val="Document Map Char"/>
    <w:link w:val="10"/>
    <w:semiHidden/>
    <w:qFormat/>
    <w:uiPriority w:val="99"/>
    <w:rPr>
      <w:rFonts w:ascii="宋体"/>
      <w:sz w:val="18"/>
      <w:szCs w:val="18"/>
    </w:rPr>
  </w:style>
  <w:style w:type="character" w:customStyle="1" w:styleId="37">
    <w:name w:val="Comment Text Char"/>
    <w:basedOn w:val="25"/>
    <w:link w:val="11"/>
    <w:qFormat/>
    <w:uiPriority w:val="0"/>
  </w:style>
  <w:style w:type="character" w:customStyle="1" w:styleId="38">
    <w:name w:val="Body Text Char"/>
    <w:link w:val="12"/>
    <w:qFormat/>
    <w:uiPriority w:val="0"/>
    <w:rPr>
      <w:rFonts w:ascii="Times New Roman" w:hAnsi="Times New Roman"/>
      <w:color w:val="0000FF"/>
      <w:kern w:val="2"/>
      <w:sz w:val="21"/>
    </w:rPr>
  </w:style>
  <w:style w:type="character" w:customStyle="1" w:styleId="39">
    <w:name w:val="Body Text Indent Char"/>
    <w:basedOn w:val="25"/>
    <w:link w:val="13"/>
    <w:semiHidden/>
    <w:qFormat/>
    <w:uiPriority w:val="99"/>
    <w:rPr>
      <w:sz w:val="22"/>
      <w:szCs w:val="22"/>
    </w:rPr>
  </w:style>
  <w:style w:type="character" w:customStyle="1" w:styleId="40">
    <w:name w:val="Plain Text Char"/>
    <w:link w:val="16"/>
    <w:qFormat/>
    <w:uiPriority w:val="99"/>
    <w:rPr>
      <w:rFonts w:eastAsia="Calibri"/>
      <w:sz w:val="22"/>
      <w:szCs w:val="21"/>
      <w:lang w:val="en-GB" w:eastAsia="en-US"/>
    </w:rPr>
  </w:style>
  <w:style w:type="character" w:customStyle="1" w:styleId="41">
    <w:name w:val="Date Char"/>
    <w:link w:val="17"/>
    <w:semiHidden/>
    <w:qFormat/>
    <w:uiPriority w:val="99"/>
    <w:rPr>
      <w:sz w:val="22"/>
      <w:szCs w:val="22"/>
    </w:rPr>
  </w:style>
  <w:style w:type="character" w:customStyle="1" w:styleId="42">
    <w:name w:val="Balloon Text Char"/>
    <w:link w:val="18"/>
    <w:semiHidden/>
    <w:qFormat/>
    <w:uiPriority w:val="99"/>
    <w:rPr>
      <w:rFonts w:ascii="Tahoma" w:hAnsi="Tahoma" w:cs="Tahoma"/>
      <w:sz w:val="16"/>
      <w:szCs w:val="16"/>
    </w:rPr>
  </w:style>
  <w:style w:type="character" w:customStyle="1" w:styleId="43">
    <w:name w:val="Footer Char"/>
    <w:link w:val="19"/>
    <w:qFormat/>
    <w:uiPriority w:val="99"/>
    <w:rPr>
      <w:sz w:val="18"/>
      <w:szCs w:val="18"/>
    </w:rPr>
  </w:style>
  <w:style w:type="character" w:customStyle="1" w:styleId="44">
    <w:name w:val="Header Char"/>
    <w:link w:val="20"/>
    <w:qFormat/>
    <w:uiPriority w:val="99"/>
    <w:rPr>
      <w:rFonts w:ascii="Arial" w:hAnsi="Arial" w:eastAsia="MS Mincho"/>
      <w:b/>
      <w:szCs w:val="24"/>
      <w:lang w:eastAsia="en-US"/>
    </w:rPr>
  </w:style>
  <w:style w:type="character" w:customStyle="1" w:styleId="45">
    <w:name w:val="Comment Subject Char"/>
    <w:link w:val="22"/>
    <w:semiHidden/>
    <w:qFormat/>
    <w:uiPriority w:val="99"/>
    <w:rPr>
      <w:b/>
      <w:bCs/>
    </w:rPr>
  </w:style>
  <w:style w:type="paragraph" w:customStyle="1" w:styleId="4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47">
    <w:name w:val="表格文字居左"/>
    <w:basedOn w:val="1"/>
    <w:next w:val="1"/>
    <w:qFormat/>
    <w:uiPriority w:val="0"/>
    <w:pPr>
      <w:widowControl w:val="0"/>
      <w:jc w:val="both"/>
    </w:pPr>
    <w:rPr>
      <w:rFonts w:ascii="Arial" w:hAnsi="Arial" w:cs="宋体"/>
      <w:kern w:val="2"/>
      <w:sz w:val="21"/>
      <w:szCs w:val="20"/>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5"/>
    <w:qFormat/>
    <w:uiPriority w:val="0"/>
  </w:style>
  <w:style w:type="paragraph" w:customStyle="1" w:styleId="52">
    <w:name w:val="z-Bottom of Form1"/>
    <w:basedOn w:val="1"/>
    <w:next w:val="1"/>
    <w:link w:val="53"/>
    <w:unhideWhenUsed/>
    <w:qFormat/>
    <w:uiPriority w:val="99"/>
    <w:pPr>
      <w:pBdr>
        <w:top w:val="single" w:color="auto" w:sz="6" w:space="1"/>
      </w:pBdr>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paragraph" w:customStyle="1" w:styleId="54">
    <w:name w:val="List Paragraph1"/>
    <w:basedOn w:val="1"/>
    <w:link w:val="55"/>
    <w:qFormat/>
    <w:uiPriority w:val="34"/>
    <w:pPr>
      <w:widowControl w:val="0"/>
      <w:ind w:firstLine="420" w:firstLineChars="200"/>
      <w:jc w:val="both"/>
    </w:pPr>
    <w:rPr>
      <w:kern w:val="2"/>
      <w:sz w:val="21"/>
    </w:rPr>
  </w:style>
  <w:style w:type="character" w:customStyle="1" w:styleId="55">
    <w:name w:val="列出段落 Char"/>
    <w:link w:val="54"/>
    <w:qFormat/>
    <w:locked/>
    <w:uiPriority w:val="34"/>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pPr>
    <w:rPr>
      <w:sz w:val="20"/>
      <w:lang w:eastAsia="en-US"/>
    </w:rPr>
  </w:style>
  <w:style w:type="character" w:customStyle="1" w:styleId="58">
    <w:name w:val="short_text"/>
    <w:basedOn w:val="25"/>
    <w:qFormat/>
    <w:uiPriority w:val="0"/>
  </w:style>
  <w:style w:type="paragraph" w:customStyle="1" w:styleId="59">
    <w:name w:val="tableheader"/>
    <w:basedOn w:val="1"/>
    <w:qFormat/>
    <w:uiPriority w:val="0"/>
    <w:pPr>
      <w:snapToGrid w:val="0"/>
      <w:spacing w:before="40" w:after="40"/>
      <w:jc w:val="center"/>
    </w:pPr>
    <w:rPr>
      <w:rFonts w:cs="Calibri"/>
      <w:b/>
      <w:bCs/>
      <w:color w:val="000000"/>
      <w:sz w:val="20"/>
      <w:lang w:eastAsia="en-US"/>
    </w:rPr>
  </w:style>
  <w:style w:type="paragraph" w:customStyle="1" w:styleId="60">
    <w:name w:val="TAH"/>
    <w:basedOn w:val="61"/>
    <w:link w:val="64"/>
    <w:qFormat/>
    <w:uiPriority w:val="0"/>
    <w:rPr>
      <w:b/>
    </w:rPr>
  </w:style>
  <w:style w:type="paragraph" w:customStyle="1" w:styleId="61">
    <w:name w:val="TAC"/>
    <w:basedOn w:val="62"/>
    <w:link w:val="121"/>
    <w:qFormat/>
    <w:uiPriority w:val="0"/>
    <w:pPr>
      <w:jc w:val="center"/>
    </w:pPr>
    <w:rPr>
      <w:szCs w:val="20"/>
      <w:lang w:val="en-GB" w:eastAsia="en-US"/>
    </w:rPr>
  </w:style>
  <w:style w:type="paragraph" w:customStyle="1" w:styleId="62">
    <w:name w:val="TAL"/>
    <w:basedOn w:val="1"/>
    <w:link w:val="63"/>
    <w:qFormat/>
    <w:uiPriority w:val="0"/>
    <w:pPr>
      <w:keepNext/>
      <w:keepLines/>
    </w:pPr>
    <w:rPr>
      <w:rFonts w:ascii="Arial" w:hAnsi="Arial"/>
      <w:sz w:val="18"/>
    </w:rPr>
  </w:style>
  <w:style w:type="character" w:customStyle="1" w:styleId="63">
    <w:name w:val="TAL Char"/>
    <w:link w:val="62"/>
    <w:qFormat/>
    <w:uiPriority w:val="0"/>
    <w:rPr>
      <w:rFonts w:ascii="Arial" w:hAnsi="Arial"/>
      <w:sz w:val="18"/>
      <w:szCs w:val="24"/>
    </w:rPr>
  </w:style>
  <w:style w:type="character" w:customStyle="1" w:styleId="64">
    <w:name w:val="TAH Car"/>
    <w:link w:val="60"/>
    <w:qFormat/>
    <w:uiPriority w:val="0"/>
    <w:rPr>
      <w:rFonts w:ascii="Arial" w:hAnsi="Arial"/>
      <w:b/>
      <w:sz w:val="18"/>
      <w:lang w:val="en-GB" w:eastAsia="en-US"/>
    </w:rPr>
  </w:style>
  <w:style w:type="paragraph" w:customStyle="1" w:styleId="65">
    <w:name w:val="TH"/>
    <w:basedOn w:val="1"/>
    <w:qFormat/>
    <w:uiPriority w:val="0"/>
    <w:pPr>
      <w:keepNext/>
      <w:keepLines/>
      <w:spacing w:before="60" w:after="180"/>
      <w:jc w:val="center"/>
    </w:pPr>
    <w:rPr>
      <w:rFonts w:ascii="Arial" w:hAnsi="Arial"/>
      <w:b/>
      <w:sz w:val="20"/>
      <w:szCs w:val="20"/>
      <w:lang w:val="en-GB" w:eastAsia="en-US"/>
    </w:rPr>
  </w:style>
  <w:style w:type="paragraph" w:customStyle="1" w:styleId="66">
    <w:name w:val="TAN"/>
    <w:basedOn w:val="1"/>
    <w:qFormat/>
    <w:uiPriority w:val="0"/>
    <w:pPr>
      <w:keepNext/>
      <w:keepLines/>
      <w:ind w:left="851" w:hanging="851"/>
    </w:pPr>
    <w:rPr>
      <w:rFonts w:ascii="Arial" w:hAnsi="Arial"/>
      <w:sz w:val="18"/>
      <w:szCs w:val="20"/>
      <w:lang w:val="en-GB" w:eastAsia="en-US"/>
    </w:rPr>
  </w:style>
  <w:style w:type="character" w:customStyle="1" w:styleId="67">
    <w:name w:val="apple-converted-space"/>
    <w:basedOn w:val="25"/>
    <w:qFormat/>
    <w:uiPriority w:val="0"/>
  </w:style>
  <w:style w:type="character" w:customStyle="1" w:styleId="68">
    <w:name w:val="keyword"/>
    <w:basedOn w:val="25"/>
    <w:qFormat/>
    <w:uiPriority w:val="0"/>
  </w:style>
  <w:style w:type="paragraph" w:customStyle="1" w:styleId="69">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0">
    <w:name w:val="Doc-text2"/>
    <w:basedOn w:val="1"/>
    <w:link w:val="71"/>
    <w:qFormat/>
    <w:uiPriority w:val="0"/>
    <w:pPr>
      <w:tabs>
        <w:tab w:val="left" w:pos="1622"/>
      </w:tabs>
      <w:ind w:left="1622" w:hanging="363"/>
    </w:pPr>
    <w:rPr>
      <w:rFonts w:ascii="Arial" w:hAnsi="Arial" w:eastAsia="MS Mincho"/>
      <w:sz w:val="20"/>
      <w:lang w:val="en-GB" w:eastAsia="en-GB"/>
    </w:rPr>
  </w:style>
  <w:style w:type="character" w:customStyle="1" w:styleId="71">
    <w:name w:val="Doc-text2 Char"/>
    <w:link w:val="70"/>
    <w:qFormat/>
    <w:uiPriority w:val="0"/>
    <w:rPr>
      <w:rFonts w:ascii="Arial" w:hAnsi="Arial" w:eastAsia="MS Mincho"/>
      <w:szCs w:val="24"/>
      <w:lang w:val="en-GB" w:eastAsia="en-GB"/>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73">
    <w:name w:val="main text Char"/>
    <w:link w:val="72"/>
    <w:qFormat/>
    <w:uiPriority w:val="0"/>
    <w:rPr>
      <w:rFonts w:ascii="Times New Roman" w:hAnsi="Times New Roman" w:eastAsia="Malgun Gothic"/>
      <w:lang w:val="en-GB" w:eastAsia="ko-KR"/>
    </w:rPr>
  </w:style>
  <w:style w:type="paragraph" w:customStyle="1" w:styleId="74">
    <w:name w:val="样式 ！正文"/>
    <w:basedOn w:val="1"/>
    <w:qFormat/>
    <w:uiPriority w:val="0"/>
    <w:pPr>
      <w:widowControl w:val="0"/>
      <w:spacing w:before="40" w:after="40" w:line="300" w:lineRule="auto"/>
      <w:ind w:firstLine="420"/>
      <w:jc w:val="both"/>
    </w:pPr>
    <w:rPr>
      <w:rFonts w:cs="宋体"/>
      <w:kern w:val="2"/>
      <w:sz w:val="21"/>
      <w:szCs w:val="20"/>
    </w:rPr>
  </w:style>
  <w:style w:type="paragraph" w:customStyle="1" w:styleId="75">
    <w:name w:val="样式 正文缩进d + 首行缩进:  2 字符 段前: 0.35 行"/>
    <w:basedOn w:val="8"/>
    <w:link w:val="76"/>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6">
    <w:name w:val="样式 正文缩进d + 首行缩进:  2 字符 段前: 0.35 行 Char"/>
    <w:link w:val="75"/>
    <w:qFormat/>
    <w:uiPriority w:val="0"/>
    <w:rPr>
      <w:rFonts w:ascii="Times New Roman" w:hAnsi="Times New Roman" w:eastAsia="KaiTi_GB2312"/>
      <w:snapToGrid w:val="0"/>
      <w:sz w:val="28"/>
    </w:rPr>
  </w:style>
  <w:style w:type="paragraph" w:customStyle="1" w:styleId="77">
    <w:name w:val="B2"/>
    <w:basedOn w:val="14"/>
    <w:link w:val="78"/>
    <w:qFormat/>
    <w:uiPriority w:val="0"/>
    <w:pPr>
      <w:spacing w:after="180"/>
      <w:ind w:left="851" w:leftChars="0" w:hanging="284" w:firstLineChars="0"/>
      <w:contextualSpacing w:val="0"/>
    </w:pPr>
    <w:rPr>
      <w:rFonts w:eastAsia="MS Mincho"/>
      <w:sz w:val="20"/>
      <w:szCs w:val="20"/>
      <w:lang w:val="en-GB" w:eastAsia="en-US"/>
    </w:rPr>
  </w:style>
  <w:style w:type="character" w:customStyle="1" w:styleId="78">
    <w:name w:val="B2 Char"/>
    <w:link w:val="77"/>
    <w:qFormat/>
    <w:uiPriority w:val="0"/>
    <w:rPr>
      <w:rFonts w:eastAsia="MS Mincho"/>
      <w:lang w:val="en-GB" w:eastAsia="en-US"/>
    </w:rPr>
  </w:style>
  <w:style w:type="paragraph" w:customStyle="1" w:styleId="79">
    <w:name w:val="B3"/>
    <w:basedOn w:val="7"/>
    <w:link w:val="80"/>
    <w:qFormat/>
    <w:uiPriority w:val="0"/>
    <w:pPr>
      <w:spacing w:after="180"/>
      <w:ind w:left="1135" w:leftChars="0" w:hanging="284" w:firstLineChars="0"/>
      <w:contextualSpacing w:val="0"/>
    </w:pPr>
    <w:rPr>
      <w:rFonts w:eastAsia="MS Mincho"/>
      <w:sz w:val="20"/>
      <w:szCs w:val="20"/>
      <w:lang w:val="en-GB" w:eastAsia="en-US"/>
    </w:rPr>
  </w:style>
  <w:style w:type="character" w:customStyle="1" w:styleId="80">
    <w:name w:val="B3 Char"/>
    <w:link w:val="79"/>
    <w:qFormat/>
    <w:uiPriority w:val="0"/>
    <w:rPr>
      <w:rFonts w:eastAsia="MS Mincho"/>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ind w:firstLine="420" w:firstLineChars="200"/>
      <w:jc w:val="both"/>
    </w:pPr>
    <w:rPr>
      <w:kern w:val="2"/>
      <w:sz w:val="21"/>
    </w:rPr>
  </w:style>
  <w:style w:type="paragraph" w:customStyle="1" w:styleId="83">
    <w:name w:val="B1"/>
    <w:basedOn w:val="15"/>
    <w:link w:val="84"/>
    <w:qFormat/>
    <w:uiPriority w:val="0"/>
  </w:style>
  <w:style w:type="character" w:customStyle="1" w:styleId="84">
    <w:name w:val="B1 (文字)"/>
    <w:link w:val="83"/>
    <w:qFormat/>
    <w:locked/>
    <w:uiPriority w:val="0"/>
    <w:rPr>
      <w:rFonts w:ascii="Calibri" w:hAnsi="Calibri" w:eastAsiaTheme="minorEastAsia"/>
      <w:sz w:val="22"/>
      <w:szCs w:val="22"/>
    </w:rPr>
  </w:style>
  <w:style w:type="paragraph" w:customStyle="1" w:styleId="85">
    <w:name w:val="EQ"/>
    <w:basedOn w:val="1"/>
    <w:next w:val="1"/>
    <w:unhideWhenUsed/>
    <w:qFormat/>
    <w:uiPriority w:val="0"/>
    <w:pPr>
      <w:keepLines/>
      <w:tabs>
        <w:tab w:val="center" w:pos="4536"/>
        <w:tab w:val="right" w:pos="9072"/>
      </w:tabs>
    </w:pPr>
  </w:style>
  <w:style w:type="paragraph" w:customStyle="1" w:styleId="86">
    <w:name w:val="List Paragraph2"/>
    <w:basedOn w:val="1"/>
    <w:qFormat/>
    <w:uiPriority w:val="99"/>
    <w:pPr>
      <w:ind w:firstLine="420" w:firstLineChars="200"/>
    </w:p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szCs w:val="20"/>
      <w:lang w:eastAsia="ja-JP"/>
    </w:rPr>
  </w:style>
  <w:style w:type="character" w:customStyle="1" w:styleId="94">
    <w:name w:val="List Paragraph Char1"/>
    <w:link w:val="93"/>
    <w:qFormat/>
    <w:locked/>
    <w:uiPriority w:val="34"/>
    <w:rPr>
      <w:sz w:val="22"/>
      <w:lang w:eastAsia="ja-JP"/>
    </w:rPr>
  </w:style>
  <w:style w:type="character" w:customStyle="1" w:styleId="95">
    <w:name w:val="10"/>
    <w:basedOn w:val="25"/>
    <w:qFormat/>
    <w:uiPriority w:val="0"/>
    <w:rPr>
      <w:rFonts w:hint="default" w:ascii="Times New Roman" w:hAnsi="Times New Roman" w:cs="Times New Roman"/>
    </w:rPr>
  </w:style>
  <w:style w:type="character" w:customStyle="1" w:styleId="96">
    <w:name w:val="15"/>
    <w:basedOn w:val="25"/>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style>
  <w:style w:type="paragraph" w:customStyle="1" w:styleId="102">
    <w:name w:val="EmailDiscussion2"/>
    <w:basedOn w:val="1"/>
    <w:qFormat/>
    <w:uiPriority w:val="0"/>
    <w:pPr>
      <w:spacing w:after="100" w:afterAutospacing="1"/>
      <w:ind w:left="1622" w:hanging="363"/>
    </w:pPr>
    <w:rPr>
      <w:rFonts w:ascii="Arial" w:hAnsi="Arial" w:eastAsia="MS Mincho"/>
    </w:rPr>
  </w:style>
  <w:style w:type="paragraph" w:customStyle="1" w:styleId="103">
    <w:name w:val="EmailDiscussion"/>
    <w:basedOn w:val="1"/>
    <w:next w:val="102"/>
    <w:qFormat/>
    <w:uiPriority w:val="0"/>
    <w:pPr>
      <w:spacing w:before="40" w:after="100" w:afterAutospacing="1"/>
      <w:ind w:left="1619" w:hanging="360"/>
    </w:pPr>
    <w:rPr>
      <w:rFonts w:ascii="Arial" w:hAnsi="Arial" w:eastAsia="MS Mincho"/>
      <w:b/>
      <w:bCs/>
    </w:rPr>
  </w:style>
  <w:style w:type="paragraph" w:customStyle="1" w:styleId="104">
    <w:name w:val="List Paragraph3"/>
    <w:basedOn w:val="1"/>
    <w:qFormat/>
    <w:uiPriority w:val="0"/>
    <w:pPr>
      <w:overflowPunct w:val="0"/>
      <w:autoSpaceDE w:val="0"/>
      <w:autoSpaceDN w:val="0"/>
      <w:adjustRightInd w:val="0"/>
      <w:spacing w:before="100" w:beforeAutospacing="1" w:after="180"/>
      <w:ind w:left="720"/>
      <w:contextualSpacing/>
      <w:textAlignment w:val="baseline"/>
    </w:pPr>
  </w:style>
  <w:style w:type="table" w:customStyle="1" w:styleId="105">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TF"/>
    <w:basedOn w:val="65"/>
    <w:qFormat/>
    <w:uiPriority w:val="0"/>
    <w:pPr>
      <w:keepNext w:val="0"/>
      <w:spacing w:before="0" w:after="240"/>
    </w:pPr>
  </w:style>
  <w:style w:type="character" w:customStyle="1" w:styleId="107">
    <w:name w:val="List Paragraph Char"/>
    <w:qFormat/>
    <w:locked/>
    <w:uiPriority w:val="34"/>
    <w:rPr>
      <w:kern w:val="2"/>
      <w:sz w:val="21"/>
      <w:szCs w:val="24"/>
    </w:rPr>
  </w:style>
  <w:style w:type="table" w:customStyle="1" w:styleId="108">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 w:type="paragraph" w:customStyle="1" w:styleId="109">
    <w:name w:val="列表段落2"/>
    <w:basedOn w:val="1"/>
    <w:qFormat/>
    <w:uiPriority w:val="0"/>
    <w:pPr>
      <w:spacing w:before="100" w:beforeAutospacing="1" w:after="160" w:line="256" w:lineRule="auto"/>
      <w:ind w:left="720"/>
      <w:contextualSpacing/>
    </w:pPr>
    <w:rPr>
      <w:rFonts w:ascii="Calibri" w:hAnsi="Calibri" w:cs="Mangal"/>
      <w:sz w:val="22"/>
      <w:szCs w:val="22"/>
    </w:rPr>
  </w:style>
  <w:style w:type="paragraph" w:customStyle="1" w:styleId="110">
    <w:name w:val="修订1"/>
    <w:hidden/>
    <w:semiHidden/>
    <w:qFormat/>
    <w:uiPriority w:val="99"/>
    <w:rPr>
      <w:rFonts w:ascii="Times New Roman" w:hAnsi="Times New Roman" w:eastAsia="宋体" w:cs="Times New Roman"/>
      <w:sz w:val="24"/>
      <w:szCs w:val="24"/>
      <w:lang w:val="en-US" w:eastAsia="zh-CN" w:bidi="ar-SA"/>
    </w:rPr>
  </w:style>
  <w:style w:type="character" w:customStyle="1" w:styleId="111">
    <w:name w:val="列表段落 字符1"/>
    <w:qFormat/>
    <w:uiPriority w:val="34"/>
    <w:rPr>
      <w:rFonts w:ascii="Times" w:hAnsi="Times" w:eastAsia="Batang"/>
      <w:szCs w:val="24"/>
      <w:lang w:val="en-GB"/>
    </w:rPr>
  </w:style>
  <w:style w:type="paragraph" w:customStyle="1" w:styleId="112">
    <w:name w:val="列表段落3"/>
    <w:basedOn w:val="1"/>
    <w:qFormat/>
    <w:uiPriority w:val="0"/>
    <w:pPr>
      <w:autoSpaceDE w:val="0"/>
      <w:autoSpaceDN w:val="0"/>
      <w:adjustRightInd w:val="0"/>
      <w:snapToGrid w:val="0"/>
      <w:spacing w:before="100" w:beforeAutospacing="1" w:after="120"/>
      <w:ind w:left="720"/>
      <w:contextualSpacing/>
      <w:jc w:val="both"/>
    </w:pPr>
    <w:rPr>
      <w:sz w:val="22"/>
      <w:szCs w:val="22"/>
    </w:rPr>
  </w:style>
  <w:style w:type="character" w:customStyle="1" w:styleId="113">
    <w:name w:val="B1 Zchn"/>
    <w:qFormat/>
    <w:uiPriority w:val="0"/>
    <w:rPr>
      <w:lang w:eastAsia="en-US"/>
    </w:rPr>
  </w:style>
  <w:style w:type="paragraph" w:customStyle="1" w:styleId="114">
    <w:name w:val="列表段落4"/>
    <w:basedOn w:val="1"/>
    <w:qFormat/>
    <w:uiPriority w:val="0"/>
    <w:pPr>
      <w:spacing w:before="100" w:beforeAutospacing="1" w:after="160" w:line="256" w:lineRule="auto"/>
      <w:ind w:left="720"/>
      <w:contextualSpacing/>
    </w:pPr>
    <w:rPr>
      <w:rFonts w:ascii="Calibri" w:hAnsi="Calibri" w:cs="Arial"/>
      <w:sz w:val="22"/>
      <w:szCs w:val="22"/>
    </w:rPr>
  </w:style>
  <w:style w:type="paragraph" w:customStyle="1" w:styleId="1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16">
    <w:name w:val="NO"/>
    <w:basedOn w:val="1"/>
    <w:qFormat/>
    <w:uiPriority w:val="0"/>
    <w:pPr>
      <w:keepLines/>
      <w:ind w:left="1135" w:hanging="851"/>
    </w:pPr>
  </w:style>
  <w:style w:type="table" w:customStyle="1" w:styleId="117">
    <w:name w:val="网格型3"/>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8">
    <w:name w:val="修订2"/>
    <w:hidden/>
    <w:semiHidden/>
    <w:qFormat/>
    <w:uiPriority w:val="99"/>
    <w:rPr>
      <w:rFonts w:ascii="Times New Roman" w:hAnsi="Times New Roman" w:eastAsia="宋体" w:cs="Times New Roman"/>
      <w:sz w:val="24"/>
      <w:szCs w:val="24"/>
      <w:lang w:val="en-US" w:eastAsia="zh-CN" w:bidi="ar-SA"/>
    </w:rPr>
  </w:style>
  <w:style w:type="table" w:customStyle="1" w:styleId="119">
    <w:name w:val="Table Normal1"/>
    <w:basedOn w:val="23"/>
    <w:semiHidden/>
    <w:qFormat/>
    <w:uiPriority w:val="0"/>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sz w:val="22"/>
      <w:szCs w:val="20"/>
      <w:lang w:val="fr-FR" w:eastAsia="en-US"/>
    </w:rPr>
  </w:style>
  <w:style w:type="character" w:customStyle="1" w:styleId="121">
    <w:name w:val="TAC Char"/>
    <w:link w:val="61"/>
    <w:qFormat/>
    <w:uiPriority w:val="0"/>
    <w:rPr>
      <w:rFonts w:ascii="Arial" w:hAnsi="Arial"/>
      <w:sz w:val="18"/>
      <w:lang w:val="en-GB" w:eastAsia="en-US"/>
    </w:rPr>
  </w:style>
  <w:style w:type="character" w:customStyle="1" w:styleId="122">
    <w:name w:val="0 Main text Char"/>
    <w:link w:val="123"/>
    <w:qFormat/>
    <w:locked/>
    <w:uiPriority w:val="0"/>
    <w:rPr>
      <w:lang w:val="en-GB" w:eastAsia="en-US"/>
    </w:rPr>
  </w:style>
  <w:style w:type="paragraph" w:customStyle="1" w:styleId="123">
    <w:name w:val="0 Main text"/>
    <w:basedOn w:val="1"/>
    <w:link w:val="122"/>
    <w:qFormat/>
    <w:uiPriority w:val="0"/>
    <w:pPr>
      <w:jc w:val="both"/>
    </w:pPr>
    <w:rPr>
      <w:sz w:val="20"/>
      <w:szCs w:val="20"/>
      <w:lang w:val="en-GB" w:eastAsia="en-US"/>
    </w:rPr>
  </w:style>
  <w:style w:type="character" w:customStyle="1" w:styleId="124">
    <w:name w:val="B1 Char"/>
    <w:qFormat/>
    <w:uiPriority w:val="0"/>
    <w:rPr>
      <w:rFonts w:ascii="Arial" w:hAnsi="Arial"/>
      <w:lang w:val="en-GB" w:eastAsia="en-US"/>
    </w:rPr>
  </w:style>
  <w:style w:type="paragraph" w:customStyle="1" w:styleId="125">
    <w:name w:val="CR Cover Page"/>
    <w:link w:val="126"/>
    <w:qFormat/>
    <w:uiPriority w:val="0"/>
    <w:pPr>
      <w:spacing w:after="120" w:line="259" w:lineRule="auto"/>
    </w:pPr>
    <w:rPr>
      <w:rFonts w:ascii="Arial" w:hAnsi="Arial" w:eastAsia="宋体" w:cs="Times New Roman"/>
      <w:lang w:val="en-GB" w:eastAsia="en-US" w:bidi="ar-SA"/>
    </w:rPr>
  </w:style>
  <w:style w:type="character" w:customStyle="1" w:styleId="126">
    <w:name w:val="CR Cover Page Zchn"/>
    <w:link w:val="125"/>
    <w:qFormat/>
    <w:locked/>
    <w:uiPriority w:val="0"/>
    <w:rPr>
      <w:rFonts w:ascii="Arial" w:hAnsi="Arial"/>
      <w:lang w:val="en-GB" w:eastAsia="en-US"/>
    </w:rPr>
  </w:style>
  <w:style w:type="paragraph" w:customStyle="1" w:styleId="127">
    <w:name w:val="Revision"/>
    <w:hidden/>
    <w:semiHidden/>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36F9B-100C-4D78-AA7D-E6CD387342D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3699</Words>
  <Characters>21085</Characters>
  <Lines>175</Lines>
  <Paragraphs>49</Paragraphs>
  <TotalTime>11</TotalTime>
  <ScaleCrop>false</ScaleCrop>
  <LinksUpToDate>false</LinksUpToDate>
  <CharactersWithSpaces>24735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2025-05-21T06:36:00Z</dcterms:created>
  <dc:creator>ZTE</dc:creator>
  <cp:lastModifiedBy>ZTE</cp:lastModifiedBy>
  <dcterms:modified xsi:type="dcterms:W3CDTF">2025-05-22T06:27:29Z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74C20307814348ED9EF491BA3F380816_13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1747701045</vt:lpwstr>
  </property>
</Properties>
</file>